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217F15"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Pr>
          <w:b/>
          <w:i/>
          <w:noProof/>
          <w:sz w:val="28"/>
        </w:rPr>
        <w:tab/>
      </w:r>
      <w:r w:rsidR="00C10AC8">
        <w:rPr>
          <w:b/>
          <w:i/>
          <w:noProof/>
          <w:sz w:val="28"/>
        </w:rPr>
        <w:t>R2-25</w:t>
      </w:r>
      <w:r w:rsidR="00111629">
        <w:rPr>
          <w:b/>
          <w:i/>
          <w:noProof/>
          <w:sz w:val="28"/>
        </w:rPr>
        <w:t>06077</w:t>
      </w:r>
    </w:p>
    <w:p w14:paraId="7CB45193" w14:textId="79599B30" w:rsidR="001E41F3" w:rsidRDefault="00C10AC8" w:rsidP="005E2C44">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707BE" w:rsidR="001E41F3" w:rsidRPr="00410371" w:rsidRDefault="007921FE" w:rsidP="00E13F3D">
            <w:pPr>
              <w:pStyle w:val="CRCoverPage"/>
              <w:spacing w:after="0"/>
              <w:jc w:val="right"/>
              <w:rPr>
                <w:b/>
                <w:noProof/>
                <w:sz w:val="28"/>
              </w:rPr>
            </w:pPr>
            <w:r w:rsidRPr="007921FE">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98E05" w:rsidR="001E41F3" w:rsidRPr="00410371" w:rsidRDefault="009B17B2" w:rsidP="007921FE">
            <w:pPr>
              <w:pStyle w:val="CRCoverPage"/>
              <w:spacing w:after="0"/>
              <w:jc w:val="center"/>
              <w:rPr>
                <w:noProof/>
              </w:rPr>
            </w:pPr>
            <w:bookmarkStart w:id="0" w:name="_GoBack"/>
            <w:bookmarkEnd w:id="0"/>
            <w:r>
              <w:rPr>
                <w:b/>
                <w:noProof/>
                <w:sz w:val="28"/>
              </w:rPr>
              <w:t>5454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F268D" w:rsidR="001E41F3" w:rsidRPr="00410371" w:rsidRDefault="007921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8BE80" w:rsidR="001E41F3" w:rsidRPr="00553830" w:rsidRDefault="007921FE">
            <w:pPr>
              <w:pStyle w:val="CRCoverPage"/>
              <w:spacing w:after="0"/>
              <w:jc w:val="center"/>
              <w:rPr>
                <w:noProof/>
                <w:sz w:val="28"/>
              </w:rPr>
            </w:pPr>
            <w:r w:rsidRPr="00553830">
              <w:rPr>
                <w:b/>
                <w:noProof/>
                <w:sz w:val="28"/>
              </w:rPr>
              <w:t>1</w:t>
            </w:r>
            <w:r w:rsidR="004353C0">
              <w:rPr>
                <w:b/>
                <w:noProof/>
                <w:sz w:val="28"/>
              </w:rPr>
              <w:t>8</w:t>
            </w:r>
            <w:r w:rsidRPr="00553830">
              <w:rPr>
                <w:b/>
                <w:noProof/>
                <w:sz w:val="28"/>
              </w:rPr>
              <w:t>.</w:t>
            </w:r>
            <w:r w:rsidR="004353C0">
              <w:rPr>
                <w:b/>
                <w:noProof/>
                <w:sz w:val="28"/>
              </w:rPr>
              <w:t>6</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F3BBA" w:rsidR="001E41F3" w:rsidRDefault="003331A4">
            <w:pPr>
              <w:pStyle w:val="CRCoverPage"/>
              <w:spacing w:after="0"/>
              <w:ind w:left="100"/>
              <w:rPr>
                <w:noProof/>
              </w:rPr>
            </w:pPr>
            <w:r w:rsidRPr="003331A4">
              <w:rPr>
                <w:noProof/>
              </w:rPr>
              <w:t>Correction on procedual text for successPSCell-Config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62B73" w:rsidR="001E41F3" w:rsidRDefault="000E4C82">
            <w:pPr>
              <w:pStyle w:val="CRCoverPage"/>
              <w:spacing w:after="0"/>
              <w:ind w:left="100"/>
              <w:rPr>
                <w:noProof/>
              </w:rPr>
            </w:pPr>
            <w:r w:rsidRPr="000E4C82">
              <w:t>Huawei, HiSilicon, CATT, CMCC,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D60E" w:rsidR="001E41F3" w:rsidRDefault="008046F7">
            <w:pPr>
              <w:pStyle w:val="CRCoverPage"/>
              <w:spacing w:after="0"/>
              <w:ind w:left="100"/>
              <w:rPr>
                <w:noProof/>
              </w:rPr>
            </w:pPr>
            <w:r w:rsidRPr="00DB2F94">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708DF" w:rsidR="001E41F3" w:rsidRDefault="00766A95">
            <w:pPr>
              <w:pStyle w:val="CRCoverPage"/>
              <w:spacing w:after="0"/>
              <w:ind w:left="100"/>
              <w:rPr>
                <w:noProof/>
              </w:rPr>
            </w:pPr>
            <w:r>
              <w:t>2025-0</w:t>
            </w:r>
            <w:r w:rsidR="00244BCF">
              <w:t>8</w:t>
            </w:r>
            <w:r>
              <w:t>-</w:t>
            </w:r>
            <w:r w:rsidR="00486802">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2B4C4" w:rsidR="001E41F3" w:rsidRDefault="008046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51952" w:rsidR="001E41F3" w:rsidRDefault="00411C6B">
            <w:pPr>
              <w:pStyle w:val="CRCoverPage"/>
              <w:spacing w:after="0"/>
              <w:ind w:left="100"/>
              <w:rPr>
                <w:noProof/>
              </w:rPr>
            </w:pPr>
            <w:r>
              <w:t>Rel-1</w:t>
            </w:r>
            <w:r w:rsidR="004353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955D" w14:textId="602C7610" w:rsidR="008046F7" w:rsidRDefault="00D0301F">
            <w:pPr>
              <w:pStyle w:val="CRCoverPage"/>
              <w:spacing w:after="0"/>
              <w:ind w:left="100"/>
              <w:rPr>
                <w:noProof/>
                <w:lang w:eastAsia="zh-CN"/>
              </w:rPr>
            </w:pPr>
            <w:r>
              <w:rPr>
                <w:noProof/>
                <w:lang w:eastAsia="zh-CN"/>
              </w:rPr>
              <w:t>In section</w:t>
            </w:r>
            <w:r w:rsidR="00A24CAD">
              <w:rPr>
                <w:noProof/>
                <w:lang w:eastAsia="zh-CN"/>
              </w:rPr>
              <w:t xml:space="preserve"> </w:t>
            </w:r>
            <w:r>
              <w:rPr>
                <w:noProof/>
                <w:lang w:eastAsia="zh-CN"/>
              </w:rPr>
              <w:t>5.3.5.9, c</w:t>
            </w:r>
            <w:r w:rsidR="00956372">
              <w:rPr>
                <w:rFonts w:hint="eastAsia"/>
                <w:noProof/>
                <w:lang w:eastAsia="zh-CN"/>
              </w:rPr>
              <w:t>urrently</w:t>
            </w:r>
            <w:r w:rsidR="00956372">
              <w:rPr>
                <w:noProof/>
                <w:lang w:eastAsia="zh-CN"/>
              </w:rPr>
              <w:t xml:space="preserve"> for UE behaviour upon reception of </w:t>
            </w:r>
            <w:r w:rsidR="00956372" w:rsidRPr="003331A4">
              <w:t xml:space="preserve">the </w:t>
            </w:r>
            <w:r w:rsidR="00956372" w:rsidRPr="003331A4">
              <w:rPr>
                <w:i/>
                <w:iCs/>
              </w:rPr>
              <w:t>successPSCell-Config</w:t>
            </w:r>
            <w:r w:rsidR="00956372">
              <w:rPr>
                <w:noProof/>
                <w:lang w:eastAsia="zh-CN"/>
              </w:rPr>
              <w:t xml:space="preserve">, </w:t>
            </w:r>
            <w:r w:rsidR="00D77B8B">
              <w:rPr>
                <w:noProof/>
                <w:lang w:eastAsia="zh-CN"/>
              </w:rPr>
              <w:t xml:space="preserve">the </w:t>
            </w:r>
            <w:r>
              <w:rPr>
                <w:noProof/>
                <w:lang w:eastAsia="zh-CN"/>
              </w:rPr>
              <w:t>"</w:t>
            </w:r>
            <w:r w:rsidR="00D77B8B">
              <w:rPr>
                <w:noProof/>
                <w:lang w:eastAsia="zh-CN"/>
              </w:rPr>
              <w:t>else</w:t>
            </w:r>
            <w:r>
              <w:rPr>
                <w:noProof/>
                <w:lang w:eastAsia="zh-CN"/>
              </w:rPr>
              <w:t>"</w:t>
            </w:r>
            <w:r w:rsidR="00D77B8B">
              <w:rPr>
                <w:noProof/>
                <w:lang w:eastAsia="zh-CN"/>
              </w:rPr>
              <w:t xml:space="preserve"> branch covers </w:t>
            </w:r>
            <w:r w:rsidR="00956372">
              <w:rPr>
                <w:noProof/>
                <w:lang w:eastAsia="zh-CN"/>
              </w:rPr>
              <w:t xml:space="preserve">conditions other than the above </w:t>
            </w:r>
            <w:r>
              <w:rPr>
                <w:noProof/>
                <w:lang w:eastAsia="zh-CN"/>
              </w:rPr>
              <w:t>"</w:t>
            </w:r>
            <w:r w:rsidR="00956372">
              <w:rPr>
                <w:noProof/>
                <w:lang w:eastAsia="zh-CN"/>
              </w:rPr>
              <w:t>if</w:t>
            </w:r>
            <w:r>
              <w:rPr>
                <w:noProof/>
                <w:lang w:eastAsia="zh-CN"/>
              </w:rPr>
              <w:t>"</w:t>
            </w:r>
            <w:r w:rsidR="00956372">
              <w:rPr>
                <w:noProof/>
                <w:lang w:eastAsia="zh-CN"/>
              </w:rPr>
              <w:t xml:space="preserve"> branch</w:t>
            </w:r>
            <w:r>
              <w:rPr>
                <w:noProof/>
                <w:lang w:eastAsia="zh-CN"/>
              </w:rPr>
              <w:t xml:space="preserve">, such as (1) </w:t>
            </w:r>
            <w:r w:rsidRPr="003331A4">
              <w:rPr>
                <w:i/>
                <w:iCs/>
              </w:rPr>
              <w:t xml:space="preserve">sn-initiatedPSCellChange </w:t>
            </w:r>
            <w:r w:rsidRPr="003331A4">
              <w:t>is</w:t>
            </w:r>
            <w:r>
              <w:t xml:space="preserve"> received and </w:t>
            </w:r>
            <w:r w:rsidRPr="003331A4">
              <w:t xml:space="preserve">the </w:t>
            </w:r>
            <w:r w:rsidRPr="003331A4">
              <w:rPr>
                <w:i/>
                <w:iCs/>
              </w:rPr>
              <w:t>successPSCell-Config</w:t>
            </w:r>
            <w:r w:rsidRPr="003331A4">
              <w:t xml:space="preserve"> in the received</w:t>
            </w:r>
            <w:r>
              <w:t xml:space="preserve"> and set to </w:t>
            </w:r>
            <w:r w:rsidRPr="00D0301F">
              <w:rPr>
                <w:i/>
              </w:rPr>
              <w:t>setup</w:t>
            </w:r>
            <w:r>
              <w:rPr>
                <w:noProof/>
                <w:lang w:eastAsia="zh-CN"/>
              </w:rPr>
              <w:t xml:space="preserve">; (2) </w:t>
            </w:r>
            <w:r w:rsidRPr="003331A4">
              <w:t xml:space="preserve">the </w:t>
            </w:r>
            <w:r w:rsidRPr="003331A4">
              <w:rPr>
                <w:i/>
                <w:iCs/>
              </w:rPr>
              <w:t>successPSCell-Config</w:t>
            </w:r>
            <w:r w:rsidRPr="003331A4">
              <w:t xml:space="preserve"> in the received</w:t>
            </w:r>
            <w:r>
              <w:t xml:space="preserve"> and set to </w:t>
            </w:r>
            <w:r w:rsidRPr="00D0301F">
              <w:rPr>
                <w:i/>
              </w:rPr>
              <w:t>release</w:t>
            </w:r>
            <w:r w:rsidR="00D77B8B">
              <w:rPr>
                <w:noProof/>
                <w:lang w:eastAsia="zh-CN"/>
              </w:rPr>
              <w:t>.</w:t>
            </w:r>
          </w:p>
          <w:p w14:paraId="2DF3D16A" w14:textId="77777777" w:rsidR="00956372" w:rsidRPr="003331A4" w:rsidRDefault="00956372" w:rsidP="00956372">
            <w:pPr>
              <w:pStyle w:val="B1"/>
            </w:pPr>
            <w:r w:rsidRPr="003331A4">
              <w:t>1&gt;</w:t>
            </w:r>
            <w:r w:rsidRPr="003331A4">
              <w:tab/>
              <w:t xml:space="preserve">if </w:t>
            </w:r>
            <w:r w:rsidRPr="003331A4">
              <w:rPr>
                <w:i/>
                <w:iCs/>
              </w:rPr>
              <w:t xml:space="preserve">sn-initiatedPSCellChange </w:t>
            </w:r>
            <w:r w:rsidRPr="003331A4">
              <w:t>is not included in the received</w:t>
            </w:r>
            <w:r w:rsidRPr="003331A4">
              <w:rPr>
                <w:i/>
                <w:iCs/>
              </w:rPr>
              <w:t xml:space="preserve"> otherConfig</w:t>
            </w:r>
            <w:r w:rsidRPr="003331A4">
              <w:t xml:space="preserve"> and if the </w:t>
            </w:r>
            <w:r w:rsidRPr="003331A4">
              <w:rPr>
                <w:i/>
                <w:iCs/>
              </w:rPr>
              <w:t>successPSCell-Config</w:t>
            </w:r>
            <w:r w:rsidRPr="003331A4">
              <w:t xml:space="preserve"> in the received </w:t>
            </w:r>
            <w:r w:rsidRPr="003331A4">
              <w:rPr>
                <w:i/>
                <w:iCs/>
              </w:rPr>
              <w:t>otherConfig</w:t>
            </w:r>
            <w:r w:rsidRPr="003331A4">
              <w:t xml:space="preserve"> is set to </w:t>
            </w:r>
            <w:r w:rsidRPr="003331A4">
              <w:rPr>
                <w:i/>
                <w:iCs/>
              </w:rPr>
              <w:t>setup</w:t>
            </w:r>
            <w:r w:rsidRPr="003331A4">
              <w:t>:</w:t>
            </w:r>
          </w:p>
          <w:p w14:paraId="7DB5A7FF" w14:textId="77777777" w:rsidR="00956372" w:rsidRPr="003331A4" w:rsidRDefault="00956372" w:rsidP="00956372">
            <w:pPr>
              <w:pStyle w:val="B2"/>
            </w:pPr>
            <w:r w:rsidRPr="003331A4">
              <w:t>2&gt;</w:t>
            </w:r>
            <w:r w:rsidRPr="003331A4">
              <w:tab/>
              <w:t>consider itself to be configured by the corresponding cell group to provide the successful PSCell change or addition information in accordance with 5.7.10.7;</w:t>
            </w:r>
          </w:p>
          <w:p w14:paraId="3CFACF55" w14:textId="77777777" w:rsidR="00956372" w:rsidRPr="00956372" w:rsidRDefault="00956372" w:rsidP="00956372">
            <w:pPr>
              <w:pStyle w:val="B1"/>
              <w:rPr>
                <w:highlight w:val="yellow"/>
              </w:rPr>
            </w:pPr>
            <w:r w:rsidRPr="00956372">
              <w:rPr>
                <w:highlight w:val="yellow"/>
              </w:rPr>
              <w:t>1&gt;</w:t>
            </w:r>
            <w:r w:rsidRPr="00956372">
              <w:rPr>
                <w:highlight w:val="yellow"/>
              </w:rPr>
              <w:tab/>
              <w:t>else:</w:t>
            </w:r>
          </w:p>
          <w:p w14:paraId="7CF0C6B8" w14:textId="77777777" w:rsidR="00956372" w:rsidRPr="003331A4" w:rsidRDefault="00956372" w:rsidP="00956372">
            <w:pPr>
              <w:pStyle w:val="B2"/>
            </w:pPr>
            <w:r w:rsidRPr="00956372">
              <w:rPr>
                <w:highlight w:val="yellow"/>
              </w:rPr>
              <w:t>2&gt;</w:t>
            </w:r>
            <w:r w:rsidRPr="00956372">
              <w:rPr>
                <w:highlight w:val="yellow"/>
              </w:rPr>
              <w:tab/>
              <w:t>consider itself not to be configured by the corresponding cell group to provide the successful PSCell change or addition information.</w:t>
            </w:r>
          </w:p>
          <w:p w14:paraId="3BE07BA2" w14:textId="4DDB9C15" w:rsidR="00956372" w:rsidRDefault="00956372">
            <w:pPr>
              <w:pStyle w:val="CRCoverPage"/>
              <w:spacing w:after="0"/>
              <w:ind w:left="100"/>
              <w:rPr>
                <w:noProof/>
                <w:lang w:eastAsia="zh-CN"/>
              </w:rPr>
            </w:pPr>
          </w:p>
          <w:p w14:paraId="7CFFC10B" w14:textId="53A2BB7D" w:rsidR="00D0301F" w:rsidRDefault="00D0301F">
            <w:pPr>
              <w:pStyle w:val="CRCoverPage"/>
              <w:spacing w:after="0"/>
              <w:ind w:left="100"/>
              <w:rPr>
                <w:noProof/>
                <w:lang w:eastAsia="zh-CN"/>
              </w:rPr>
            </w:pPr>
            <w:r>
              <w:rPr>
                <w:rFonts w:hint="eastAsia"/>
                <w:noProof/>
                <w:lang w:eastAsia="zh-CN"/>
              </w:rPr>
              <w:t>H</w:t>
            </w:r>
            <w:r>
              <w:rPr>
                <w:noProof/>
                <w:lang w:eastAsia="zh-CN"/>
              </w:rPr>
              <w:t>owever, in the following text, the condition (1) and (2) have been defined:</w:t>
            </w:r>
          </w:p>
          <w:p w14:paraId="49E0ECE6" w14:textId="77777777" w:rsidR="00D77B8B" w:rsidRPr="003331A4" w:rsidRDefault="00D77B8B" w:rsidP="00D77B8B">
            <w:pPr>
              <w:pStyle w:val="B1"/>
              <w:ind w:left="284" w:firstLine="0"/>
            </w:pPr>
            <w:r w:rsidRPr="003331A4">
              <w:t>1&gt;</w:t>
            </w:r>
            <w:r w:rsidRPr="003331A4">
              <w:tab/>
            </w:r>
            <w:r w:rsidRPr="00D0301F">
              <w:rPr>
                <w:highlight w:val="cyan"/>
              </w:rPr>
              <w:t xml:space="preserve">if </w:t>
            </w:r>
            <w:r w:rsidRPr="00D0301F">
              <w:rPr>
                <w:i/>
                <w:iCs/>
                <w:highlight w:val="cyan"/>
              </w:rPr>
              <w:t>sn-initiatedPSCellChange</w:t>
            </w:r>
            <w:r w:rsidRPr="00D0301F">
              <w:rPr>
                <w:highlight w:val="cyan"/>
              </w:rPr>
              <w:t xml:space="preserve"> is included in the received</w:t>
            </w:r>
            <w:r w:rsidRPr="00D0301F">
              <w:rPr>
                <w:i/>
                <w:iCs/>
                <w:highlight w:val="cyan"/>
              </w:rPr>
              <w:t xml:space="preserve"> otherConfig</w:t>
            </w:r>
            <w:r w:rsidRPr="00D0301F">
              <w:rPr>
                <w:highlight w:val="cyan"/>
              </w:rPr>
              <w:t xml:space="preserve"> and if the received</w:t>
            </w:r>
            <w:r w:rsidRPr="00D0301F">
              <w:rPr>
                <w:i/>
                <w:iCs/>
                <w:highlight w:val="cyan"/>
              </w:rPr>
              <w:t xml:space="preserve"> otherConfig</w:t>
            </w:r>
            <w:r w:rsidRPr="00D0301F">
              <w:rPr>
                <w:highlight w:val="cyan"/>
              </w:rPr>
              <w:t xml:space="preserve"> includes </w:t>
            </w:r>
            <w:r w:rsidRPr="00D0301F">
              <w:rPr>
                <w:i/>
                <w:iCs/>
                <w:highlight w:val="cyan"/>
              </w:rPr>
              <w:t xml:space="preserve">successPSCell-Config </w:t>
            </w:r>
            <w:r w:rsidRPr="00D0301F">
              <w:rPr>
                <w:highlight w:val="cyan"/>
              </w:rPr>
              <w:t xml:space="preserve">set to </w:t>
            </w:r>
            <w:r w:rsidRPr="00D0301F">
              <w:rPr>
                <w:i/>
                <w:iCs/>
                <w:highlight w:val="cyan"/>
              </w:rPr>
              <w:t>setup</w:t>
            </w:r>
            <w:r w:rsidRPr="003331A4">
              <w:t xml:space="preserve"> and </w:t>
            </w:r>
            <w:r w:rsidRPr="003331A4">
              <w:rPr>
                <w:i/>
              </w:rPr>
              <w:t>thresholdPercentageT304-SCG</w:t>
            </w:r>
            <w:r w:rsidRPr="003331A4">
              <w:t xml:space="preserve"> is not included; or</w:t>
            </w:r>
          </w:p>
          <w:p w14:paraId="54ED15A3" w14:textId="77777777" w:rsidR="00D77B8B" w:rsidRPr="003331A4" w:rsidRDefault="00D77B8B" w:rsidP="00D77B8B">
            <w:pPr>
              <w:pStyle w:val="B1"/>
              <w:ind w:left="284" w:firstLine="0"/>
            </w:pPr>
            <w:r w:rsidRPr="003331A4">
              <w:t>1&gt;</w:t>
            </w:r>
            <w:r w:rsidRPr="003331A4">
              <w:tab/>
              <w:t xml:space="preserve">if </w:t>
            </w:r>
            <w:r w:rsidRPr="003331A4">
              <w:rPr>
                <w:i/>
                <w:iCs/>
              </w:rPr>
              <w:t>sn-initiatedPSCellChange</w:t>
            </w:r>
            <w:r w:rsidRPr="003331A4">
              <w:t xml:space="preserve"> is included in received</w:t>
            </w:r>
            <w:r w:rsidRPr="003331A4">
              <w:rPr>
                <w:i/>
                <w:iCs/>
              </w:rPr>
              <w:t xml:space="preserve"> otherConfig</w:t>
            </w:r>
            <w:r w:rsidRPr="003331A4">
              <w:t xml:space="preserve"> and </w:t>
            </w:r>
            <w:r w:rsidRPr="003331A4">
              <w:rPr>
                <w:i/>
                <w:iCs/>
              </w:rPr>
              <w:t xml:space="preserve">successPSCell-Config </w:t>
            </w:r>
            <w:r w:rsidRPr="003331A4">
              <w:t>is already configured for the SCG:</w:t>
            </w:r>
          </w:p>
          <w:p w14:paraId="2663DF24" w14:textId="77777777" w:rsidR="00D77B8B" w:rsidRPr="003331A4" w:rsidRDefault="00D77B8B" w:rsidP="00D77B8B">
            <w:pPr>
              <w:pStyle w:val="B2"/>
            </w:pPr>
            <w:r w:rsidRPr="003331A4">
              <w:t>2&gt;</w:t>
            </w:r>
            <w:r w:rsidRPr="003331A4">
              <w:tab/>
              <w:t>consider itself to be configured by the source PSCell to provide the successful PSCell change or addition information in accordance with 5.7.10.7;</w:t>
            </w:r>
          </w:p>
          <w:p w14:paraId="28335085" w14:textId="4D98A219" w:rsidR="00D77B8B" w:rsidRPr="00D77B8B" w:rsidRDefault="00D77B8B">
            <w:pPr>
              <w:pStyle w:val="CRCoverPage"/>
              <w:spacing w:after="0"/>
              <w:ind w:left="100"/>
              <w:rPr>
                <w:noProof/>
                <w:lang w:eastAsia="zh-CN"/>
              </w:rPr>
            </w:pPr>
          </w:p>
          <w:p w14:paraId="6618007F" w14:textId="77777777" w:rsidR="00956372" w:rsidRPr="003331A4" w:rsidRDefault="00956372" w:rsidP="00956372">
            <w:pPr>
              <w:pStyle w:val="B1"/>
            </w:pPr>
            <w:r w:rsidRPr="003331A4">
              <w:t>1&gt;</w:t>
            </w:r>
            <w:r w:rsidRPr="003331A4">
              <w:tab/>
            </w:r>
            <w:r w:rsidRPr="00D0301F">
              <w:rPr>
                <w:highlight w:val="cyan"/>
              </w:rPr>
              <w:t xml:space="preserve">if the </w:t>
            </w:r>
            <w:r w:rsidRPr="00D0301F">
              <w:rPr>
                <w:i/>
                <w:iCs/>
                <w:highlight w:val="cyan"/>
              </w:rPr>
              <w:t>successPSCell-Config</w:t>
            </w:r>
            <w:r w:rsidRPr="00D0301F">
              <w:rPr>
                <w:highlight w:val="cyan"/>
              </w:rPr>
              <w:t xml:space="preserve"> received in </w:t>
            </w:r>
            <w:r w:rsidRPr="00D0301F">
              <w:rPr>
                <w:i/>
                <w:iCs/>
                <w:highlight w:val="cyan"/>
              </w:rPr>
              <w:t>otherConfig</w:t>
            </w:r>
            <w:r w:rsidRPr="00D0301F">
              <w:rPr>
                <w:highlight w:val="cyan"/>
              </w:rPr>
              <w:t xml:space="preserve"> is set to </w:t>
            </w:r>
            <w:r w:rsidRPr="00D0301F">
              <w:rPr>
                <w:i/>
                <w:iCs/>
                <w:highlight w:val="cyan"/>
              </w:rPr>
              <w:t>release</w:t>
            </w:r>
            <w:r w:rsidRPr="003331A4">
              <w:t>:</w:t>
            </w:r>
          </w:p>
          <w:p w14:paraId="41D7E3C6" w14:textId="77777777" w:rsidR="00956372" w:rsidRPr="00EE6E73" w:rsidRDefault="00956372" w:rsidP="00956372">
            <w:pPr>
              <w:pStyle w:val="B2"/>
            </w:pPr>
            <w:r w:rsidRPr="003331A4">
              <w:lastRenderedPageBreak/>
              <w:t>2&gt;</w:t>
            </w:r>
            <w:r w:rsidRPr="003331A4">
              <w:tab/>
              <w:t>consider itself not to be configured by the corresponding cell group to provide the successful PSCell change or addition information.</w:t>
            </w:r>
          </w:p>
          <w:p w14:paraId="287D32F1" w14:textId="77777777" w:rsidR="00956372" w:rsidRPr="00956372" w:rsidRDefault="00956372">
            <w:pPr>
              <w:pStyle w:val="CRCoverPage"/>
              <w:spacing w:after="0"/>
              <w:ind w:left="100"/>
              <w:rPr>
                <w:noProof/>
                <w:lang w:eastAsia="zh-CN"/>
              </w:rPr>
            </w:pPr>
          </w:p>
          <w:p w14:paraId="383C3FCE" w14:textId="517067BA" w:rsidR="0080088B" w:rsidRDefault="00D0301F">
            <w:pPr>
              <w:pStyle w:val="CRCoverPage"/>
              <w:spacing w:after="0"/>
              <w:ind w:left="100"/>
              <w:rPr>
                <w:noProof/>
                <w:lang w:eastAsia="zh-CN"/>
              </w:rPr>
            </w:pPr>
            <w:r>
              <w:rPr>
                <w:rFonts w:hint="eastAsia"/>
                <w:noProof/>
                <w:lang w:eastAsia="zh-CN"/>
              </w:rPr>
              <w:t>F</w:t>
            </w:r>
            <w:r>
              <w:rPr>
                <w:noProof/>
                <w:lang w:eastAsia="zh-CN"/>
              </w:rPr>
              <w:t xml:space="preserve">or the above "else" branch, we understand that the intention is to let UE release the </w:t>
            </w:r>
            <w:r w:rsidRPr="003331A4">
              <w:rPr>
                <w:i/>
                <w:iCs/>
              </w:rPr>
              <w:t>successPSCell-Config</w:t>
            </w:r>
            <w:r>
              <w:rPr>
                <w:noProof/>
                <w:lang w:eastAsia="zh-CN"/>
              </w:rPr>
              <w:t>, but since the "if" branch includes two conditions, the "else" branch is incorrrect</w:t>
            </w:r>
            <w:r w:rsidR="00404439">
              <w:rPr>
                <w:noProof/>
                <w:lang w:eastAsia="zh-CN"/>
              </w:rPr>
              <w:t xml:space="preserve"> as it conradicts other procedural text</w:t>
            </w:r>
            <w:r>
              <w:rPr>
                <w:noProof/>
                <w:lang w:eastAsia="zh-CN"/>
              </w:rPr>
              <w:t>. It is suggested to remove this branch, and UE behaivours are still clear based on other procedural text.</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D26DB" w14:textId="2B83F545" w:rsidR="008046F7" w:rsidRDefault="00D0301F">
            <w:pPr>
              <w:pStyle w:val="CRCoverPage"/>
              <w:spacing w:after="0"/>
              <w:ind w:left="100"/>
              <w:rPr>
                <w:noProof/>
                <w:lang w:eastAsia="zh-CN"/>
              </w:rPr>
            </w:pPr>
            <w:r>
              <w:rPr>
                <w:noProof/>
                <w:lang w:eastAsia="zh-CN"/>
              </w:rPr>
              <w:t>In section</w:t>
            </w:r>
            <w:r w:rsidR="00A24CAD">
              <w:rPr>
                <w:noProof/>
                <w:lang w:eastAsia="zh-CN"/>
              </w:rPr>
              <w:t xml:space="preserve"> </w:t>
            </w:r>
            <w:r>
              <w:rPr>
                <w:noProof/>
                <w:lang w:eastAsia="zh-CN"/>
              </w:rPr>
              <w:t xml:space="preserve">5.3.5.9, remove the following text </w:t>
            </w:r>
            <w:r>
              <w:rPr>
                <w:rFonts w:hint="eastAsia"/>
                <w:noProof/>
                <w:lang w:eastAsia="zh-CN"/>
              </w:rPr>
              <w:t>from</w:t>
            </w:r>
            <w:r>
              <w:rPr>
                <w:noProof/>
                <w:lang w:eastAsia="zh-CN"/>
              </w:rPr>
              <w:t xml:space="preserve"> this specification:</w:t>
            </w:r>
          </w:p>
          <w:p w14:paraId="36429F21" w14:textId="77777777" w:rsidR="00D0301F" w:rsidRPr="00D0301F" w:rsidRDefault="00D0301F" w:rsidP="00D0301F">
            <w:pPr>
              <w:pStyle w:val="B1"/>
            </w:pPr>
            <w:r w:rsidRPr="00D0301F">
              <w:t>1&gt;</w:t>
            </w:r>
            <w:r w:rsidRPr="00D0301F">
              <w:tab/>
              <w:t>else:</w:t>
            </w:r>
          </w:p>
          <w:p w14:paraId="34DF9679" w14:textId="77777777" w:rsidR="00D0301F" w:rsidRPr="003331A4" w:rsidRDefault="00D0301F" w:rsidP="00D0301F">
            <w:pPr>
              <w:pStyle w:val="B2"/>
            </w:pPr>
            <w:r w:rsidRPr="00D0301F">
              <w:t>2&gt;</w:t>
            </w:r>
            <w:r w:rsidRPr="00D0301F">
              <w:tab/>
              <w:t>consider itself not to be configured by the corresponding cell group to provide the successful PSCell change or addition information.</w:t>
            </w:r>
          </w:p>
          <w:p w14:paraId="662D586C" w14:textId="1E28F3C5" w:rsidR="0080088B" w:rsidRDefault="0080088B">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3B2B3C72"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NR-DC</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04BAAD3F" w:rsidR="002A2F18" w:rsidRDefault="0014782D" w:rsidP="002A2F18">
            <w:pPr>
              <w:pStyle w:val="CRCoverPage"/>
              <w:spacing w:after="0"/>
              <w:ind w:left="100"/>
            </w:pPr>
            <w:r>
              <w:t>Successful PScell Change/Addition Report</w:t>
            </w:r>
          </w:p>
          <w:p w14:paraId="0894F679" w14:textId="77777777" w:rsidR="0014782D" w:rsidRPr="00432198" w:rsidRDefault="0014782D" w:rsidP="002A2F18">
            <w:pPr>
              <w:pStyle w:val="CRCoverPage"/>
              <w:spacing w:after="0"/>
              <w:ind w:left="100"/>
              <w:rPr>
                <w:rFonts w:eastAsia="等线" w:cs="Arial"/>
                <w:szCs w:val="18"/>
                <w:lang w:eastAsia="zh-CN"/>
              </w:rPr>
            </w:pPr>
          </w:p>
          <w:p w14:paraId="0FA47E5D" w14:textId="77777777" w:rsidR="002A2F18" w:rsidRPr="001A1168"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62A55A07" w:rsidR="002A2F18" w:rsidRDefault="002A2F18" w:rsidP="002A2F18">
            <w:pPr>
              <w:pStyle w:val="CRCoverPage"/>
              <w:spacing w:after="0"/>
              <w:ind w:left="100"/>
              <w:rPr>
                <w:noProof/>
                <w:lang w:eastAsia="zh-CN"/>
              </w:rPr>
            </w:pPr>
            <w:r>
              <w:rPr>
                <w:noProof/>
                <w:lang w:eastAsia="zh-CN"/>
              </w:rPr>
              <w:t xml:space="preserve">If the network is implemented according to the CR and the UE is not, the UE may </w:t>
            </w:r>
            <w:r w:rsidR="002F584E">
              <w:rPr>
                <w:noProof/>
                <w:lang w:eastAsia="zh-CN"/>
              </w:rPr>
              <w:t xml:space="preserve">wrongly implement </w:t>
            </w:r>
            <w:r w:rsidR="002F584E" w:rsidRPr="002F584E">
              <w:rPr>
                <w:noProof/>
                <w:lang w:eastAsia="zh-CN"/>
              </w:rPr>
              <w:t>Successful PScell Change/Addition Report</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F4124" w14:textId="211D91B8" w:rsidR="008046F7" w:rsidRPr="00185F5B" w:rsidRDefault="00185F5B">
            <w:pPr>
              <w:pStyle w:val="CRCoverPage"/>
              <w:spacing w:after="0"/>
              <w:ind w:left="100"/>
              <w:rPr>
                <w:lang w:eastAsia="zh-CN"/>
              </w:rPr>
            </w:pPr>
            <w:r>
              <w:rPr>
                <w:noProof/>
                <w:lang w:eastAsia="zh-CN"/>
              </w:rPr>
              <w:t xml:space="preserve">For UE behaviours regarding </w:t>
            </w:r>
            <w:r>
              <w:t>Successful PScell Change/Addition Report</w:t>
            </w:r>
            <w:r>
              <w:rPr>
                <w:rFonts w:hint="eastAsia"/>
                <w:lang w:eastAsia="zh-CN"/>
              </w:rPr>
              <w:t>,</w:t>
            </w:r>
            <w:r>
              <w:rPr>
                <w:lang w:eastAsia="zh-CN"/>
              </w:rPr>
              <w:t xml:space="preserve"> if the following condition is not met, the UE behaviours are unclear and it may wrongly implement </w:t>
            </w:r>
            <w:r w:rsidRPr="002F584E">
              <w:rPr>
                <w:noProof/>
                <w:lang w:eastAsia="zh-CN"/>
              </w:rPr>
              <w:t>Successful PScell Change/Addition Report</w:t>
            </w:r>
            <w:r>
              <w:rPr>
                <w:noProof/>
                <w:lang w:eastAsia="zh-CN"/>
              </w:rPr>
              <w:t>.</w:t>
            </w:r>
          </w:p>
          <w:p w14:paraId="5610E2BB" w14:textId="1E28A418" w:rsidR="00185F5B" w:rsidRDefault="00185F5B">
            <w:pPr>
              <w:pStyle w:val="CRCoverPage"/>
              <w:spacing w:after="0"/>
              <w:ind w:left="100"/>
              <w:rPr>
                <w:noProof/>
                <w:lang w:eastAsia="zh-CN"/>
              </w:rPr>
            </w:pPr>
            <w:r w:rsidRPr="003331A4">
              <w:tab/>
              <w:t xml:space="preserve">if </w:t>
            </w:r>
            <w:r w:rsidRPr="003331A4">
              <w:rPr>
                <w:i/>
                <w:iCs/>
              </w:rPr>
              <w:t xml:space="preserve">sn-initiatedPSCellChange </w:t>
            </w:r>
            <w:r w:rsidRPr="003331A4">
              <w:t>is not included in the received</w:t>
            </w:r>
            <w:r w:rsidRPr="003331A4">
              <w:rPr>
                <w:i/>
                <w:iCs/>
              </w:rPr>
              <w:t xml:space="preserve"> otherConfig</w:t>
            </w:r>
            <w:r w:rsidRPr="003331A4">
              <w:t xml:space="preserve"> and if the </w:t>
            </w:r>
            <w:r w:rsidRPr="003331A4">
              <w:rPr>
                <w:i/>
                <w:iCs/>
              </w:rPr>
              <w:t>successPSCell-Config</w:t>
            </w:r>
            <w:r w:rsidRPr="003331A4">
              <w:t xml:space="preserve"> in the received </w:t>
            </w:r>
            <w:r w:rsidRPr="003331A4">
              <w:rPr>
                <w:i/>
                <w:iCs/>
              </w:rPr>
              <w:t>otherConfig</w:t>
            </w:r>
            <w:r w:rsidRPr="003331A4">
              <w:t xml:space="preserve"> is set to </w:t>
            </w:r>
            <w:r w:rsidRPr="003331A4">
              <w:rPr>
                <w:i/>
                <w:iCs/>
              </w:rPr>
              <w:t>setup</w:t>
            </w:r>
            <w:r w:rsidRPr="003331A4">
              <w:t>:</w:t>
            </w:r>
          </w:p>
          <w:p w14:paraId="5C4BEB44" w14:textId="1DAA336E"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8FFE6" w:rsidR="001E41F3" w:rsidRDefault="00185F5B">
            <w:pPr>
              <w:pStyle w:val="CRCoverPage"/>
              <w:spacing w:after="0"/>
              <w:ind w:left="100"/>
              <w:rPr>
                <w:noProof/>
                <w:lang w:eastAsia="zh-CN"/>
              </w:rPr>
            </w:pPr>
            <w:r>
              <w:rPr>
                <w:rFonts w:hint="eastAsia"/>
                <w:noProof/>
                <w:lang w:eastAsia="zh-CN"/>
              </w:rPr>
              <w:t>5</w:t>
            </w:r>
            <w:r>
              <w:rPr>
                <w:noProof/>
                <w:lang w:eastAsia="zh-CN"/>
              </w:rPr>
              <w:t>.3.5.9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71A8DC" w:rsidR="001E41F3" w:rsidRDefault="001E41F3">
      <w:pPr>
        <w:rPr>
          <w:noProof/>
        </w:rPr>
      </w:pPr>
    </w:p>
    <w:p w14:paraId="0E442047" w14:textId="77777777" w:rsidR="003311A8" w:rsidRPr="00EE6E73" w:rsidRDefault="003311A8" w:rsidP="003311A8">
      <w:pPr>
        <w:pStyle w:val="40"/>
        <w:rPr>
          <w:rFonts w:eastAsia="MS Mincho"/>
        </w:rPr>
      </w:pPr>
      <w:bookmarkStart w:id="2" w:name="_Toc60776785"/>
      <w:bookmarkStart w:id="3" w:name="_Toc193445502"/>
      <w:bookmarkStart w:id="4" w:name="_Toc193451307"/>
      <w:bookmarkStart w:id="5" w:name="_Toc193462572"/>
      <w:bookmarkStart w:id="6" w:name="_Toc201294859"/>
      <w:r w:rsidRPr="00EE6E73">
        <w:t>5.3.5.9</w:t>
      </w:r>
      <w:r w:rsidRPr="00EE6E73">
        <w:tab/>
      </w:r>
      <w:r w:rsidRPr="00EE6E73">
        <w:rPr>
          <w:rFonts w:eastAsia="MS Mincho"/>
        </w:rPr>
        <w:t>Other configuration</w:t>
      </w:r>
      <w:bookmarkEnd w:id="2"/>
      <w:bookmarkEnd w:id="3"/>
      <w:bookmarkEnd w:id="4"/>
      <w:bookmarkEnd w:id="5"/>
      <w:bookmarkEnd w:id="6"/>
    </w:p>
    <w:p w14:paraId="669705F4" w14:textId="77777777" w:rsidR="003311A8" w:rsidRPr="00EE6E73" w:rsidRDefault="003311A8" w:rsidP="003311A8">
      <w:r w:rsidRPr="00EE6E73">
        <w:t>The UE shall:</w:t>
      </w:r>
    </w:p>
    <w:p w14:paraId="4ACC4A64"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1A4EB59F" w14:textId="77777777" w:rsidR="003311A8" w:rsidRPr="00EE6E73" w:rsidRDefault="003311A8" w:rsidP="003311A8">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589A5FB0" w14:textId="77777777" w:rsidR="003311A8" w:rsidRPr="00EE6E73" w:rsidRDefault="003311A8" w:rsidP="003311A8">
      <w:pPr>
        <w:pStyle w:val="B3"/>
      </w:pPr>
      <w:r w:rsidRPr="00EE6E73">
        <w:t>3&gt;</w:t>
      </w:r>
      <w:r w:rsidRPr="00EE6E73">
        <w:tab/>
        <w:t>consider itself to be configured to send delay budget reports in accordance with 5.7.4;</w:t>
      </w:r>
    </w:p>
    <w:p w14:paraId="3555D55B" w14:textId="77777777" w:rsidR="003311A8" w:rsidRPr="00EE6E73" w:rsidRDefault="003311A8" w:rsidP="003311A8">
      <w:pPr>
        <w:pStyle w:val="B2"/>
      </w:pPr>
      <w:r w:rsidRPr="00EE6E73">
        <w:t>2&gt;</w:t>
      </w:r>
      <w:r w:rsidRPr="00EE6E73">
        <w:tab/>
        <w:t>else:</w:t>
      </w:r>
    </w:p>
    <w:p w14:paraId="38E6C58C" w14:textId="77777777" w:rsidR="003311A8" w:rsidRPr="00EE6E73" w:rsidRDefault="003311A8" w:rsidP="003311A8">
      <w:pPr>
        <w:pStyle w:val="B3"/>
      </w:pPr>
      <w:r w:rsidRPr="00EE6E73">
        <w:t>3&gt;</w:t>
      </w:r>
      <w:r w:rsidRPr="00EE6E73">
        <w:tab/>
        <w:t>consider itself not to be configured to send delay budget reports and stop timer T342, if running.</w:t>
      </w:r>
    </w:p>
    <w:p w14:paraId="08355C43"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02212600" w14:textId="77777777" w:rsidR="003311A8" w:rsidRPr="00EE6E73" w:rsidRDefault="003311A8" w:rsidP="003311A8">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4CBB6F31" w14:textId="77777777" w:rsidR="003311A8" w:rsidRPr="00EE6E73" w:rsidRDefault="003311A8" w:rsidP="003311A8">
      <w:pPr>
        <w:pStyle w:val="B3"/>
      </w:pPr>
      <w:r w:rsidRPr="00EE6E73">
        <w:t>3&gt;</w:t>
      </w:r>
      <w:r w:rsidRPr="00EE6E73">
        <w:tab/>
        <w:t>consider itself to be configured to provide overheating assistance information in accordance with 5.7.4;</w:t>
      </w:r>
    </w:p>
    <w:p w14:paraId="4DA5968D" w14:textId="77777777" w:rsidR="003311A8" w:rsidRPr="00EE6E73" w:rsidRDefault="003311A8" w:rsidP="003311A8">
      <w:pPr>
        <w:pStyle w:val="B2"/>
      </w:pPr>
      <w:r w:rsidRPr="00EE6E73">
        <w:t>2&gt;</w:t>
      </w:r>
      <w:r w:rsidRPr="00EE6E73">
        <w:tab/>
        <w:t>else:</w:t>
      </w:r>
    </w:p>
    <w:p w14:paraId="648D7158" w14:textId="77777777" w:rsidR="003311A8" w:rsidRPr="00EE6E73" w:rsidRDefault="003311A8" w:rsidP="003311A8">
      <w:pPr>
        <w:pStyle w:val="B3"/>
      </w:pPr>
      <w:r w:rsidRPr="00EE6E73">
        <w:t>3&gt;</w:t>
      </w:r>
      <w:r w:rsidRPr="00EE6E73">
        <w:tab/>
        <w:t>consider itself not to be configured to provide overheating assistance information and stop timer T345, if running;</w:t>
      </w:r>
    </w:p>
    <w:p w14:paraId="214219CF"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7FE4CFB2" w14:textId="77777777" w:rsidR="003311A8" w:rsidRPr="00EE6E73" w:rsidRDefault="003311A8" w:rsidP="003311A8">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0800D408" w14:textId="77777777" w:rsidR="003311A8" w:rsidRPr="00EE6E73" w:rsidRDefault="003311A8" w:rsidP="003311A8">
      <w:pPr>
        <w:pStyle w:val="B3"/>
      </w:pPr>
      <w:r w:rsidRPr="00EE6E73">
        <w:t>3&gt;</w:t>
      </w:r>
      <w:r w:rsidRPr="00EE6E73">
        <w:tab/>
        <w:t>consider itself to be configured to provide IDC assistance information in accordance with 5.7.4;</w:t>
      </w:r>
    </w:p>
    <w:p w14:paraId="22D2EDD5" w14:textId="77777777" w:rsidR="003311A8" w:rsidRPr="00EE6E73" w:rsidRDefault="003311A8" w:rsidP="003311A8">
      <w:pPr>
        <w:pStyle w:val="B2"/>
      </w:pPr>
      <w:r w:rsidRPr="00EE6E73">
        <w:t>2&gt;</w:t>
      </w:r>
      <w:r w:rsidRPr="00EE6E73">
        <w:tab/>
        <w:t>else:</w:t>
      </w:r>
    </w:p>
    <w:p w14:paraId="10FABD54" w14:textId="77777777" w:rsidR="003311A8" w:rsidRPr="00EE6E73" w:rsidRDefault="003311A8" w:rsidP="003311A8">
      <w:pPr>
        <w:pStyle w:val="B3"/>
      </w:pPr>
      <w:r w:rsidRPr="00EE6E73">
        <w:t>3&gt;</w:t>
      </w:r>
      <w:r w:rsidRPr="00EE6E73">
        <w:tab/>
        <w:t>consider itself not to be configured to provide IDC assistance information;</w:t>
      </w:r>
    </w:p>
    <w:p w14:paraId="7E3DF4C9"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29E4C8D8" w14:textId="77777777" w:rsidR="003311A8" w:rsidRPr="00EE6E73" w:rsidRDefault="003311A8" w:rsidP="003311A8">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48F9C9D4" w14:textId="77777777" w:rsidR="003311A8" w:rsidRPr="00EE6E73" w:rsidRDefault="003311A8" w:rsidP="003311A8">
      <w:pPr>
        <w:pStyle w:val="B3"/>
      </w:pPr>
      <w:r w:rsidRPr="00EE6E73">
        <w:t>3&gt;</w:t>
      </w:r>
      <w:r w:rsidRPr="00EE6E73">
        <w:tab/>
        <w:t>consider itself to be configured to provide its preference on DRX parameters for power saving for the cell group in accordance with 5.7.4;</w:t>
      </w:r>
    </w:p>
    <w:p w14:paraId="31C0AF2C" w14:textId="77777777" w:rsidR="003311A8" w:rsidRPr="00EE6E73" w:rsidRDefault="003311A8" w:rsidP="003311A8">
      <w:pPr>
        <w:pStyle w:val="B2"/>
      </w:pPr>
      <w:r w:rsidRPr="00EE6E73">
        <w:t>2&gt;</w:t>
      </w:r>
      <w:r w:rsidRPr="00EE6E73">
        <w:tab/>
        <w:t>else:</w:t>
      </w:r>
    </w:p>
    <w:p w14:paraId="480CE6B4" w14:textId="77777777" w:rsidR="003311A8" w:rsidRPr="00EE6E73" w:rsidRDefault="003311A8" w:rsidP="003311A8">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31FB5850"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1277D580" w14:textId="77777777" w:rsidR="003311A8" w:rsidRPr="00EE6E73" w:rsidRDefault="003311A8" w:rsidP="003311A8">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1A463A36" w14:textId="77777777" w:rsidR="003311A8" w:rsidRPr="00EE6E73" w:rsidRDefault="003311A8" w:rsidP="003311A8">
      <w:pPr>
        <w:pStyle w:val="B3"/>
      </w:pPr>
      <w:r w:rsidRPr="00EE6E73">
        <w:t>3&gt;</w:t>
      </w:r>
      <w:r w:rsidRPr="00EE6E73">
        <w:tab/>
        <w:t>consider itself to be configured to provide its preference on the maximum aggregated bandwidth for power saving for the cell group in accordance with 5.7.4;</w:t>
      </w:r>
    </w:p>
    <w:p w14:paraId="1333F1A0" w14:textId="77777777" w:rsidR="003311A8" w:rsidRPr="00EE6E73" w:rsidRDefault="003311A8" w:rsidP="003311A8">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4AC94FF4" w14:textId="77777777" w:rsidR="003311A8" w:rsidRPr="00EE6E73" w:rsidRDefault="003311A8" w:rsidP="003311A8">
      <w:pPr>
        <w:pStyle w:val="B4"/>
      </w:pPr>
      <w:r w:rsidRPr="00EE6E73">
        <w:t>4&gt;</w:t>
      </w:r>
      <w:r w:rsidRPr="00EE6E73">
        <w:tab/>
        <w:t>consider itself to be configured to provide its preference on the maximum aggregated bandwidth for FR2-2 for power saving for the cell group in accordance with 5.7.4;</w:t>
      </w:r>
    </w:p>
    <w:p w14:paraId="280D32C3" w14:textId="77777777" w:rsidR="003311A8" w:rsidRPr="00EE6E73" w:rsidRDefault="003311A8" w:rsidP="003311A8">
      <w:pPr>
        <w:pStyle w:val="B2"/>
      </w:pPr>
      <w:r w:rsidRPr="00EE6E73">
        <w:t>2&gt;</w:t>
      </w:r>
      <w:r w:rsidRPr="00EE6E73">
        <w:tab/>
        <w:t>else:</w:t>
      </w:r>
    </w:p>
    <w:p w14:paraId="1D6124A1" w14:textId="77777777" w:rsidR="003311A8" w:rsidRPr="00EE6E73" w:rsidRDefault="003311A8" w:rsidP="003311A8">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32C6FA66"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1680E097" w14:textId="77777777" w:rsidR="003311A8" w:rsidRPr="00EE6E73" w:rsidRDefault="003311A8" w:rsidP="003311A8">
      <w:pPr>
        <w:pStyle w:val="B2"/>
      </w:pPr>
      <w:r w:rsidRPr="00EE6E73">
        <w:lastRenderedPageBreak/>
        <w:t>2&gt;</w:t>
      </w:r>
      <w:r w:rsidRPr="00EE6E73">
        <w:tab/>
        <w:t xml:space="preserve">if </w:t>
      </w:r>
      <w:r w:rsidRPr="00EE6E73">
        <w:rPr>
          <w:i/>
        </w:rPr>
        <w:t>maxCC-PreferenceConfig</w:t>
      </w:r>
      <w:r w:rsidRPr="00EE6E73">
        <w:t xml:space="preserve"> is set to </w:t>
      </w:r>
      <w:r w:rsidRPr="00EE6E73">
        <w:rPr>
          <w:i/>
        </w:rPr>
        <w:t>setup</w:t>
      </w:r>
      <w:r w:rsidRPr="00EE6E73">
        <w:t>:</w:t>
      </w:r>
    </w:p>
    <w:p w14:paraId="6934C9E9" w14:textId="77777777" w:rsidR="003311A8" w:rsidRPr="00EE6E73" w:rsidRDefault="003311A8" w:rsidP="003311A8">
      <w:pPr>
        <w:pStyle w:val="B3"/>
      </w:pPr>
      <w:r w:rsidRPr="00EE6E73">
        <w:t>3&gt;</w:t>
      </w:r>
      <w:r w:rsidRPr="00EE6E73">
        <w:tab/>
        <w:t>consider itself to be configured to provide its preference on the maximum number of secondary component carriers for power saving for the cell group in accordance with 5.7.4;</w:t>
      </w:r>
    </w:p>
    <w:p w14:paraId="2932CD4E" w14:textId="77777777" w:rsidR="003311A8" w:rsidRPr="00EE6E73" w:rsidRDefault="003311A8" w:rsidP="003311A8">
      <w:pPr>
        <w:pStyle w:val="B2"/>
      </w:pPr>
      <w:r w:rsidRPr="00EE6E73">
        <w:t>2&gt;</w:t>
      </w:r>
      <w:r w:rsidRPr="00EE6E73">
        <w:tab/>
        <w:t>else:</w:t>
      </w:r>
    </w:p>
    <w:p w14:paraId="1CFB0520" w14:textId="77777777" w:rsidR="003311A8" w:rsidRPr="00EE6E73" w:rsidRDefault="003311A8" w:rsidP="003311A8">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650063A8"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5AFC055D" w14:textId="77777777" w:rsidR="003311A8" w:rsidRPr="00EE6E73" w:rsidRDefault="003311A8" w:rsidP="003311A8">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116698C1" w14:textId="77777777" w:rsidR="003311A8" w:rsidRPr="00EE6E73" w:rsidRDefault="003311A8" w:rsidP="003311A8">
      <w:pPr>
        <w:pStyle w:val="B3"/>
      </w:pPr>
      <w:r w:rsidRPr="00EE6E73">
        <w:t>3&gt;</w:t>
      </w:r>
      <w:r w:rsidRPr="00EE6E73">
        <w:tab/>
        <w:t>consider itself to be configured to provide its preference on the maximum number of MIMO layers for power saving for the cell group in accordance with 5.7.4;</w:t>
      </w:r>
    </w:p>
    <w:p w14:paraId="27FEE108" w14:textId="77777777" w:rsidR="003311A8" w:rsidRPr="00EE6E73" w:rsidRDefault="003311A8" w:rsidP="003311A8">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780BBD3B" w14:textId="77777777" w:rsidR="003311A8" w:rsidRPr="00EE6E73" w:rsidRDefault="003311A8" w:rsidP="003311A8">
      <w:pPr>
        <w:pStyle w:val="B4"/>
      </w:pPr>
      <w:r w:rsidRPr="00EE6E73">
        <w:t>4&gt;</w:t>
      </w:r>
      <w:r w:rsidRPr="00EE6E73">
        <w:tab/>
        <w:t>consider itself to be configured to provide its preference on the maximum number of MIMO layers for FR2-2 for power saving for the cell group in accordance with 5.7.4;</w:t>
      </w:r>
    </w:p>
    <w:p w14:paraId="75676BA7" w14:textId="77777777" w:rsidR="003311A8" w:rsidRPr="00EE6E73" w:rsidRDefault="003311A8" w:rsidP="003311A8">
      <w:pPr>
        <w:pStyle w:val="B2"/>
      </w:pPr>
      <w:r w:rsidRPr="00EE6E73">
        <w:t>2&gt;</w:t>
      </w:r>
      <w:r w:rsidRPr="00EE6E73">
        <w:tab/>
        <w:t>else:</w:t>
      </w:r>
    </w:p>
    <w:p w14:paraId="1B99E32D" w14:textId="77777777" w:rsidR="003311A8" w:rsidRPr="00EE6E73" w:rsidRDefault="003311A8" w:rsidP="003311A8">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79ACF269"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7ADCA7C4" w14:textId="77777777" w:rsidR="003311A8" w:rsidRPr="00EE6E73" w:rsidRDefault="003311A8" w:rsidP="003311A8">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7E1D13B1" w14:textId="77777777" w:rsidR="003311A8" w:rsidRPr="00EE6E73" w:rsidRDefault="003311A8" w:rsidP="003311A8">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3C89797E" w14:textId="77777777" w:rsidR="003311A8" w:rsidRPr="00EE6E73" w:rsidRDefault="003311A8" w:rsidP="003311A8">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0106AAEC" w14:textId="77777777" w:rsidR="003311A8" w:rsidRPr="00EE6E73" w:rsidRDefault="003311A8" w:rsidP="003311A8">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7D7D288" w14:textId="77777777" w:rsidR="003311A8" w:rsidRPr="00EE6E73" w:rsidRDefault="003311A8" w:rsidP="003311A8">
      <w:pPr>
        <w:pStyle w:val="B2"/>
      </w:pPr>
      <w:r w:rsidRPr="00EE6E73">
        <w:t>2&gt;</w:t>
      </w:r>
      <w:r w:rsidRPr="00EE6E73">
        <w:tab/>
        <w:t>else:</w:t>
      </w:r>
    </w:p>
    <w:p w14:paraId="2DB4B175" w14:textId="77777777" w:rsidR="003311A8" w:rsidRPr="00EE6E73" w:rsidRDefault="003311A8" w:rsidP="003311A8">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080892E0"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4BF745C9" w14:textId="77777777" w:rsidR="003311A8" w:rsidRPr="00EE6E73" w:rsidRDefault="003311A8" w:rsidP="003311A8">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683D0283" w14:textId="77777777" w:rsidR="003311A8" w:rsidRPr="00EE6E73" w:rsidRDefault="003311A8" w:rsidP="003311A8">
      <w:pPr>
        <w:pStyle w:val="B3"/>
      </w:pPr>
      <w:r w:rsidRPr="00EE6E73">
        <w:t>3&gt;</w:t>
      </w:r>
      <w:r w:rsidRPr="00EE6E73">
        <w:tab/>
        <w:t>consider itself to be configured to provide assistance information to transition out of RRC_CONNECTED in accordance with 5.7.4;</w:t>
      </w:r>
    </w:p>
    <w:p w14:paraId="07965B45" w14:textId="77777777" w:rsidR="003311A8" w:rsidRPr="00EE6E73" w:rsidRDefault="003311A8" w:rsidP="003311A8">
      <w:pPr>
        <w:pStyle w:val="B2"/>
      </w:pPr>
      <w:r w:rsidRPr="00EE6E73">
        <w:t>2&gt;</w:t>
      </w:r>
      <w:r w:rsidRPr="00EE6E73">
        <w:tab/>
        <w:t>else:</w:t>
      </w:r>
    </w:p>
    <w:p w14:paraId="2E382D53" w14:textId="77777777" w:rsidR="003311A8" w:rsidRPr="00EE6E73" w:rsidRDefault="003311A8" w:rsidP="003311A8">
      <w:pPr>
        <w:pStyle w:val="B3"/>
      </w:pPr>
      <w:r w:rsidRPr="00EE6E73">
        <w:t>3&gt;</w:t>
      </w:r>
      <w:r w:rsidRPr="00EE6E73">
        <w:tab/>
        <w:t>consider itself not to be configured to provide assistance information to transition out of RRC_CONNECTED and stop timer T346f, if running.</w:t>
      </w:r>
    </w:p>
    <w:p w14:paraId="3C2F9907"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090E6D26" w14:textId="77777777" w:rsidR="003311A8" w:rsidRPr="00EE6E73" w:rsidRDefault="003311A8" w:rsidP="003311A8">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097E08D9" w14:textId="77777777" w:rsidR="003311A8" w:rsidRPr="00EE6E73" w:rsidRDefault="003311A8" w:rsidP="003311A8">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3262F98"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2AFCADFD" w14:textId="77777777" w:rsidR="003311A8" w:rsidRPr="00EE6E73" w:rsidRDefault="003311A8" w:rsidP="003311A8">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3AAB9F99"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65167E81" w14:textId="77777777" w:rsidR="003311A8" w:rsidRPr="00EE6E73" w:rsidRDefault="003311A8" w:rsidP="003311A8">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2B001778"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3D91330E" w14:textId="77777777" w:rsidR="003311A8" w:rsidRPr="00EE6E73" w:rsidRDefault="003311A8" w:rsidP="003311A8">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06607F79" w14:textId="77777777" w:rsidR="003311A8" w:rsidRPr="00EE6E73" w:rsidRDefault="003311A8" w:rsidP="003311A8">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F070133"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0AC5DCDE" w14:textId="77777777" w:rsidR="003311A8" w:rsidRPr="00EE6E73" w:rsidRDefault="003311A8" w:rsidP="003311A8">
      <w:pPr>
        <w:pStyle w:val="B2"/>
      </w:pPr>
      <w:r w:rsidRPr="00EE6E73">
        <w:t>2&gt;</w:t>
      </w:r>
      <w:r w:rsidRPr="00EE6E73">
        <w:tab/>
        <w:t>consider itself to be configured to provide configured grant assistance information for NR sidelink communication in accordance with 5.7.4;</w:t>
      </w:r>
    </w:p>
    <w:p w14:paraId="63B6F43B" w14:textId="77777777" w:rsidR="003311A8" w:rsidRPr="00EE6E73" w:rsidRDefault="003311A8" w:rsidP="003311A8">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7CC4757D" w14:textId="77777777" w:rsidR="003311A8" w:rsidRPr="00EE6E73" w:rsidRDefault="003311A8" w:rsidP="003311A8">
      <w:pPr>
        <w:pStyle w:val="B2"/>
      </w:pPr>
      <w:r w:rsidRPr="00EE6E73">
        <w:t>2&gt;</w:t>
      </w:r>
      <w:r w:rsidRPr="00EE6E73">
        <w:tab/>
        <w:t>consider itself to be configured to provide UE reference time assistance information in accordance with 5.7.4;</w:t>
      </w:r>
    </w:p>
    <w:p w14:paraId="17DC387F" w14:textId="77777777" w:rsidR="003311A8" w:rsidRPr="00EE6E73" w:rsidRDefault="003311A8" w:rsidP="003311A8">
      <w:pPr>
        <w:pStyle w:val="B1"/>
      </w:pPr>
      <w:r w:rsidRPr="00EE6E73">
        <w:t>1&gt;</w:t>
      </w:r>
      <w:r w:rsidRPr="00EE6E73">
        <w:tab/>
        <w:t>else:</w:t>
      </w:r>
    </w:p>
    <w:p w14:paraId="76700BD1" w14:textId="77777777" w:rsidR="003311A8" w:rsidRPr="00EE6E73" w:rsidRDefault="003311A8" w:rsidP="003311A8">
      <w:pPr>
        <w:pStyle w:val="B2"/>
      </w:pPr>
      <w:r w:rsidRPr="00EE6E73">
        <w:t>2&gt;</w:t>
      </w:r>
      <w:r w:rsidRPr="00EE6E73">
        <w:tab/>
        <w:t>consider itself not to be configured to provide UE reference time assistance information;</w:t>
      </w:r>
    </w:p>
    <w:p w14:paraId="43824D28" w14:textId="77777777" w:rsidR="003311A8" w:rsidRPr="00EE6E73" w:rsidRDefault="003311A8" w:rsidP="003311A8">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78D6D7A9" w14:textId="77777777" w:rsidR="003311A8" w:rsidRPr="00EE6E73" w:rsidRDefault="003311A8" w:rsidP="003311A8">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651C7051" w14:textId="77777777" w:rsidR="003311A8" w:rsidRPr="00EE6E73" w:rsidRDefault="003311A8" w:rsidP="003311A8">
      <w:pPr>
        <w:pStyle w:val="B1"/>
      </w:pPr>
      <w:r w:rsidRPr="00EE6E73">
        <w:t>1&gt;</w:t>
      </w:r>
      <w:r w:rsidRPr="00EE6E73">
        <w:tab/>
        <w:t>else:</w:t>
      </w:r>
    </w:p>
    <w:p w14:paraId="0F0DD26F" w14:textId="77777777" w:rsidR="003311A8" w:rsidRPr="00EE6E73" w:rsidRDefault="003311A8" w:rsidP="003311A8">
      <w:pPr>
        <w:pStyle w:val="B2"/>
      </w:pPr>
      <w:r w:rsidRPr="00EE6E73">
        <w:t>2&gt;</w:t>
      </w:r>
      <w:r w:rsidRPr="00EE6E73">
        <w:tab/>
        <w:t>consider itself not to be configured to provide the successful handover information.</w:t>
      </w:r>
    </w:p>
    <w:p w14:paraId="272F0976" w14:textId="77777777" w:rsidR="008F785C" w:rsidRPr="003331A4" w:rsidRDefault="008F785C" w:rsidP="008F785C">
      <w:pPr>
        <w:pStyle w:val="B1"/>
      </w:pPr>
      <w:r w:rsidRPr="003331A4">
        <w:t>1&gt;</w:t>
      </w:r>
      <w:r w:rsidRPr="003331A4">
        <w:tab/>
        <w:t xml:space="preserve">if </w:t>
      </w:r>
      <w:r w:rsidRPr="003331A4">
        <w:rPr>
          <w:i/>
          <w:iCs/>
        </w:rPr>
        <w:t xml:space="preserve">sn-initiatedPSCellChange </w:t>
      </w:r>
      <w:r w:rsidRPr="003331A4">
        <w:t>is not included in the received</w:t>
      </w:r>
      <w:r w:rsidRPr="003331A4">
        <w:rPr>
          <w:i/>
          <w:iCs/>
        </w:rPr>
        <w:t xml:space="preserve"> otherConfig</w:t>
      </w:r>
      <w:r w:rsidRPr="003331A4">
        <w:t xml:space="preserve"> and if the </w:t>
      </w:r>
      <w:r w:rsidRPr="003331A4">
        <w:rPr>
          <w:i/>
          <w:iCs/>
        </w:rPr>
        <w:t>successPSCell-Config</w:t>
      </w:r>
      <w:r w:rsidRPr="003331A4">
        <w:t xml:space="preserve"> in the received </w:t>
      </w:r>
      <w:r w:rsidRPr="003331A4">
        <w:rPr>
          <w:i/>
          <w:iCs/>
        </w:rPr>
        <w:t>otherConfig</w:t>
      </w:r>
      <w:r w:rsidRPr="003331A4">
        <w:t xml:space="preserve"> is set to </w:t>
      </w:r>
      <w:r w:rsidRPr="003331A4">
        <w:rPr>
          <w:i/>
          <w:iCs/>
        </w:rPr>
        <w:t>setup</w:t>
      </w:r>
      <w:r w:rsidRPr="003331A4">
        <w:t>:</w:t>
      </w:r>
    </w:p>
    <w:p w14:paraId="528AB56E" w14:textId="77777777" w:rsidR="008F785C" w:rsidRPr="003331A4" w:rsidRDefault="008F785C" w:rsidP="008F785C">
      <w:pPr>
        <w:pStyle w:val="B2"/>
      </w:pPr>
      <w:r w:rsidRPr="003331A4">
        <w:t>2&gt;</w:t>
      </w:r>
      <w:r w:rsidRPr="003331A4">
        <w:tab/>
        <w:t>consider itself to be configured by the corresponding cell group to provide the successful PSCell change or addition information in accordance with 5.7.10.7;</w:t>
      </w:r>
    </w:p>
    <w:p w14:paraId="2E5F1454" w14:textId="34FC6616" w:rsidR="008F785C" w:rsidRPr="003331A4" w:rsidDel="001678B9" w:rsidRDefault="008F785C" w:rsidP="008F785C">
      <w:pPr>
        <w:pStyle w:val="B1"/>
        <w:rPr>
          <w:del w:id="7" w:author="Huawei - Jun" w:date="2025-07-29T17:27:00Z"/>
        </w:rPr>
      </w:pPr>
      <w:del w:id="8" w:author="Huawei - Jun" w:date="2025-07-29T17:27:00Z">
        <w:r w:rsidRPr="003331A4" w:rsidDel="001678B9">
          <w:delText>1&gt;</w:delText>
        </w:r>
        <w:r w:rsidRPr="003331A4" w:rsidDel="001678B9">
          <w:tab/>
          <w:delText>else:</w:delText>
        </w:r>
      </w:del>
    </w:p>
    <w:p w14:paraId="109BAC6A" w14:textId="608C695A" w:rsidR="008F785C" w:rsidRPr="003331A4" w:rsidDel="001678B9" w:rsidRDefault="008F785C" w:rsidP="008F785C">
      <w:pPr>
        <w:pStyle w:val="B2"/>
        <w:rPr>
          <w:del w:id="9" w:author="Huawei - Jun" w:date="2025-07-29T17:27:00Z"/>
        </w:rPr>
      </w:pPr>
      <w:del w:id="10" w:author="Huawei - Jun" w:date="2025-07-29T17:27:00Z">
        <w:r w:rsidRPr="003331A4" w:rsidDel="001678B9">
          <w:delText>2&gt;</w:delText>
        </w:r>
        <w:r w:rsidRPr="003331A4" w:rsidDel="001678B9">
          <w:tab/>
          <w:delText>consider itself not to be configured by the corresponding cell group to provide the successful PSCell change or addition information.</w:delText>
        </w:r>
      </w:del>
    </w:p>
    <w:p w14:paraId="3F322670" w14:textId="77777777" w:rsidR="008F785C" w:rsidRPr="003331A4" w:rsidRDefault="008F785C" w:rsidP="008F785C">
      <w:pPr>
        <w:pStyle w:val="B1"/>
        <w:ind w:left="284" w:firstLine="0"/>
      </w:pPr>
      <w:r w:rsidRPr="003331A4">
        <w:t>1&gt;</w:t>
      </w:r>
      <w:r w:rsidRPr="003331A4">
        <w:tab/>
        <w:t xml:space="preserve">if </w:t>
      </w:r>
      <w:r w:rsidRPr="003331A4">
        <w:rPr>
          <w:i/>
          <w:iCs/>
        </w:rPr>
        <w:t>sn-initiatedPSCellChange</w:t>
      </w:r>
      <w:r w:rsidRPr="003331A4">
        <w:t xml:space="preserve"> is included in the received</w:t>
      </w:r>
      <w:r w:rsidRPr="003331A4">
        <w:rPr>
          <w:i/>
          <w:iCs/>
        </w:rPr>
        <w:t xml:space="preserve"> otherConfig</w:t>
      </w:r>
      <w:r w:rsidRPr="003331A4">
        <w:t xml:space="preserve"> and if the received</w:t>
      </w:r>
      <w:r w:rsidRPr="003331A4">
        <w:rPr>
          <w:i/>
          <w:iCs/>
        </w:rPr>
        <w:t xml:space="preserve"> otherConfig</w:t>
      </w:r>
      <w:r w:rsidRPr="003331A4">
        <w:t xml:space="preserve"> includes </w:t>
      </w:r>
      <w:r w:rsidRPr="003331A4">
        <w:rPr>
          <w:i/>
          <w:iCs/>
        </w:rPr>
        <w:t xml:space="preserve">successPSCell-Config </w:t>
      </w:r>
      <w:r w:rsidRPr="003331A4">
        <w:t xml:space="preserve">set to </w:t>
      </w:r>
      <w:r w:rsidRPr="003331A4">
        <w:rPr>
          <w:i/>
          <w:iCs/>
        </w:rPr>
        <w:t>setup</w:t>
      </w:r>
      <w:r w:rsidRPr="003331A4">
        <w:t xml:space="preserve"> and </w:t>
      </w:r>
      <w:r w:rsidRPr="003331A4">
        <w:rPr>
          <w:i/>
        </w:rPr>
        <w:t>thresholdPercentageT304-SCG</w:t>
      </w:r>
      <w:r w:rsidRPr="003331A4">
        <w:t xml:space="preserve"> is not included; or</w:t>
      </w:r>
    </w:p>
    <w:p w14:paraId="01F97EEB" w14:textId="77777777" w:rsidR="008F785C" w:rsidRPr="003331A4" w:rsidRDefault="008F785C" w:rsidP="008F785C">
      <w:pPr>
        <w:pStyle w:val="B1"/>
        <w:ind w:left="284" w:firstLine="0"/>
      </w:pPr>
      <w:r w:rsidRPr="003331A4">
        <w:t>1&gt;</w:t>
      </w:r>
      <w:r w:rsidRPr="003331A4">
        <w:tab/>
        <w:t xml:space="preserve">if </w:t>
      </w:r>
      <w:r w:rsidRPr="003331A4">
        <w:rPr>
          <w:i/>
          <w:iCs/>
        </w:rPr>
        <w:t>sn-initiatedPSCellChange</w:t>
      </w:r>
      <w:r w:rsidRPr="003331A4">
        <w:t xml:space="preserve"> is included in received</w:t>
      </w:r>
      <w:r w:rsidRPr="003331A4">
        <w:rPr>
          <w:i/>
          <w:iCs/>
        </w:rPr>
        <w:t xml:space="preserve"> otherConfig</w:t>
      </w:r>
      <w:r w:rsidRPr="003331A4">
        <w:t xml:space="preserve"> and </w:t>
      </w:r>
      <w:r w:rsidRPr="003331A4">
        <w:rPr>
          <w:i/>
          <w:iCs/>
        </w:rPr>
        <w:t xml:space="preserve">successPSCell-Config </w:t>
      </w:r>
      <w:r w:rsidRPr="003331A4">
        <w:t>is already configured for the SCG:</w:t>
      </w:r>
    </w:p>
    <w:p w14:paraId="5B86A3E2" w14:textId="77777777" w:rsidR="008F785C" w:rsidRPr="003331A4" w:rsidRDefault="008F785C" w:rsidP="008F785C">
      <w:pPr>
        <w:pStyle w:val="B2"/>
      </w:pPr>
      <w:r w:rsidRPr="003331A4">
        <w:t>2&gt;</w:t>
      </w:r>
      <w:r w:rsidRPr="003331A4">
        <w:tab/>
        <w:t>consider itself to be configured by the source PSCell to provide the successful PSCell change or addition information in accordance with 5.7.10.7;</w:t>
      </w:r>
    </w:p>
    <w:p w14:paraId="5749FCE1" w14:textId="77777777" w:rsidR="008F785C" w:rsidRPr="003331A4" w:rsidRDefault="008F785C" w:rsidP="008F785C">
      <w:pPr>
        <w:pStyle w:val="B1"/>
      </w:pPr>
      <w:r w:rsidRPr="003331A4">
        <w:t>1&gt;</w:t>
      </w:r>
      <w:r w:rsidRPr="003331A4">
        <w:tab/>
        <w:t xml:space="preserve">if </w:t>
      </w:r>
      <w:r w:rsidRPr="003331A4">
        <w:rPr>
          <w:i/>
          <w:iCs/>
        </w:rPr>
        <w:t>successPSCell-Config</w:t>
      </w:r>
      <w:r w:rsidRPr="003331A4">
        <w:t xml:space="preserve"> in the received </w:t>
      </w:r>
      <w:r w:rsidRPr="003331A4">
        <w:rPr>
          <w:i/>
          <w:iCs/>
        </w:rPr>
        <w:t>otherConfig</w:t>
      </w:r>
      <w:r w:rsidRPr="003331A4">
        <w:t xml:space="preserve"> is set to </w:t>
      </w:r>
      <w:r w:rsidRPr="003331A4">
        <w:rPr>
          <w:i/>
          <w:iCs/>
        </w:rPr>
        <w:t>setup</w:t>
      </w:r>
      <w:r w:rsidRPr="003331A4">
        <w:t xml:space="preserve"> and </w:t>
      </w:r>
      <w:r w:rsidRPr="003331A4">
        <w:rPr>
          <w:i/>
          <w:iCs/>
        </w:rPr>
        <w:t>thresholdPercentageT304-SCG</w:t>
      </w:r>
      <w:r w:rsidRPr="003331A4">
        <w:t xml:space="preserve"> is included:</w:t>
      </w:r>
    </w:p>
    <w:p w14:paraId="4C77242C" w14:textId="77777777" w:rsidR="008F785C" w:rsidRPr="003331A4" w:rsidRDefault="008F785C" w:rsidP="008F785C">
      <w:pPr>
        <w:pStyle w:val="B2"/>
      </w:pPr>
      <w:r w:rsidRPr="003331A4">
        <w:t>2&gt;</w:t>
      </w:r>
      <w:r w:rsidRPr="003331A4">
        <w:tab/>
        <w:t>consider itself to be configured by the target PSCell to provide the successful PSCell change or addition information in accordance with 5.7.10.7</w:t>
      </w:r>
    </w:p>
    <w:p w14:paraId="371863B8" w14:textId="77777777" w:rsidR="008F7334" w:rsidRPr="003331A4" w:rsidRDefault="008F7334" w:rsidP="008F7334">
      <w:pPr>
        <w:pStyle w:val="B1"/>
      </w:pPr>
      <w:r w:rsidRPr="003331A4">
        <w:lastRenderedPageBreak/>
        <w:t>1&gt;</w:t>
      </w:r>
      <w:r w:rsidRPr="003331A4">
        <w:tab/>
        <w:t xml:space="preserve">if the </w:t>
      </w:r>
      <w:r w:rsidRPr="003331A4">
        <w:rPr>
          <w:i/>
          <w:iCs/>
        </w:rPr>
        <w:t>successPSCell-Config</w:t>
      </w:r>
      <w:r w:rsidRPr="003331A4">
        <w:t xml:space="preserve"> received in </w:t>
      </w:r>
      <w:r w:rsidRPr="003331A4">
        <w:rPr>
          <w:i/>
          <w:iCs/>
        </w:rPr>
        <w:t>otherConfig</w:t>
      </w:r>
      <w:r w:rsidRPr="003331A4">
        <w:t xml:space="preserve"> is set to </w:t>
      </w:r>
      <w:r w:rsidRPr="003331A4">
        <w:rPr>
          <w:i/>
          <w:iCs/>
        </w:rPr>
        <w:t>release</w:t>
      </w:r>
      <w:r w:rsidRPr="003331A4">
        <w:t>:</w:t>
      </w:r>
    </w:p>
    <w:p w14:paraId="3DB65F0A" w14:textId="77777777" w:rsidR="008F7334" w:rsidRPr="00EE6E73" w:rsidRDefault="008F7334" w:rsidP="008F7334">
      <w:pPr>
        <w:pStyle w:val="B2"/>
      </w:pPr>
      <w:r w:rsidRPr="003331A4">
        <w:t>2&gt;</w:t>
      </w:r>
      <w:r w:rsidRPr="003331A4">
        <w:tab/>
        <w:t>consider itself not to be configured by the corresponding cell group to provide the successful PSCell change or addition information.</w:t>
      </w:r>
    </w:p>
    <w:p w14:paraId="15B28557" w14:textId="77777777" w:rsidR="003311A8" w:rsidRPr="00EE6E73" w:rsidRDefault="003311A8" w:rsidP="003311A8">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7CB209F5" w14:textId="77777777" w:rsidR="003311A8" w:rsidRPr="00EE6E73" w:rsidRDefault="003311A8" w:rsidP="003311A8">
      <w:pPr>
        <w:pStyle w:val="B2"/>
      </w:pPr>
      <w:r w:rsidRPr="00EE6E73">
        <w:t>2&gt;</w:t>
      </w:r>
      <w:r w:rsidRPr="00EE6E73">
        <w:tab/>
        <w:t>consider itself to be configured to provide its preference on FR2 UL gap in accordance with 5.7.4;</w:t>
      </w:r>
    </w:p>
    <w:p w14:paraId="5534F46A" w14:textId="77777777" w:rsidR="003311A8" w:rsidRPr="00EE6E73" w:rsidRDefault="003311A8" w:rsidP="003311A8">
      <w:pPr>
        <w:pStyle w:val="B1"/>
      </w:pPr>
      <w:r w:rsidRPr="00EE6E73">
        <w:t>1&gt;</w:t>
      </w:r>
      <w:r w:rsidRPr="00EE6E73">
        <w:tab/>
        <w:t>else:</w:t>
      </w:r>
    </w:p>
    <w:p w14:paraId="6B915C73" w14:textId="77777777" w:rsidR="003311A8" w:rsidRPr="00EE6E73" w:rsidRDefault="003311A8" w:rsidP="003311A8">
      <w:pPr>
        <w:pStyle w:val="B2"/>
      </w:pPr>
      <w:r w:rsidRPr="00EE6E73">
        <w:t>2&gt;</w:t>
      </w:r>
      <w:r w:rsidRPr="00EE6E73">
        <w:tab/>
        <w:t>consider itself not to be configured to provide its preference on FR2 UL gap;</w:t>
      </w:r>
    </w:p>
    <w:p w14:paraId="42948EBB"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58346596" w14:textId="77777777" w:rsidR="003311A8" w:rsidRPr="00EE6E73" w:rsidRDefault="003311A8" w:rsidP="003311A8">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6D2A1A89" w14:textId="77777777" w:rsidR="003311A8" w:rsidRPr="00EE6E73" w:rsidRDefault="003311A8" w:rsidP="003311A8">
      <w:pPr>
        <w:pStyle w:val="B3"/>
      </w:pPr>
      <w:r w:rsidRPr="00EE6E73">
        <w:t>3&gt;</w:t>
      </w:r>
      <w:r w:rsidRPr="00EE6E73">
        <w:tab/>
        <w:t>consider itself to be configured to provide MUSIM assistance information for gap preference in accordance with 5.7.4</w:t>
      </w:r>
      <w:r w:rsidRPr="00EE6E73">
        <w:rPr>
          <w:iCs/>
        </w:rPr>
        <w:t>;</w:t>
      </w:r>
    </w:p>
    <w:p w14:paraId="0348DAF5" w14:textId="77777777" w:rsidR="003311A8" w:rsidRPr="00EE6E73" w:rsidRDefault="003311A8" w:rsidP="003311A8">
      <w:pPr>
        <w:pStyle w:val="B2"/>
      </w:pPr>
      <w:r w:rsidRPr="00EE6E73">
        <w:t>2&gt;</w:t>
      </w:r>
      <w:r w:rsidRPr="00EE6E73">
        <w:tab/>
        <w:t>else:</w:t>
      </w:r>
    </w:p>
    <w:p w14:paraId="1D048CBF" w14:textId="77777777" w:rsidR="003311A8" w:rsidRPr="00EE6E73" w:rsidRDefault="003311A8" w:rsidP="003311A8">
      <w:pPr>
        <w:pStyle w:val="B3"/>
      </w:pPr>
      <w:r w:rsidRPr="00EE6E73">
        <w:t>3&gt;</w:t>
      </w:r>
      <w:r w:rsidRPr="00EE6E73">
        <w:tab/>
        <w:t>consider itself not to be configured to provide MUSIM assistance information for gap preference and stop timer T346h, if running</w:t>
      </w:r>
      <w:r w:rsidRPr="00EE6E73">
        <w:rPr>
          <w:iCs/>
        </w:rPr>
        <w:t>;</w:t>
      </w:r>
    </w:p>
    <w:p w14:paraId="52984784"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36FC726A" w14:textId="77777777" w:rsidR="003311A8" w:rsidRPr="00EE6E73" w:rsidRDefault="003311A8" w:rsidP="003311A8">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0DBE0FB9" w14:textId="77777777" w:rsidR="003311A8" w:rsidRPr="00EE6E73" w:rsidRDefault="003311A8" w:rsidP="003311A8">
      <w:pPr>
        <w:pStyle w:val="B3"/>
      </w:pPr>
      <w:r w:rsidRPr="00EE6E73">
        <w:t>3&gt;</w:t>
      </w:r>
      <w:r w:rsidRPr="00EE6E73">
        <w:tab/>
        <w:t>consider itself to be configured to provide MUSIM assistance information for leaving RRC_CONNECTED in accordance with 5.7.4</w:t>
      </w:r>
      <w:r w:rsidRPr="00EE6E73">
        <w:rPr>
          <w:iCs/>
        </w:rPr>
        <w:t>;</w:t>
      </w:r>
    </w:p>
    <w:p w14:paraId="4F6DDD0F" w14:textId="77777777" w:rsidR="003311A8" w:rsidRPr="00EE6E73" w:rsidRDefault="003311A8" w:rsidP="003311A8">
      <w:pPr>
        <w:pStyle w:val="B2"/>
      </w:pPr>
      <w:r w:rsidRPr="00EE6E73">
        <w:t>2&gt;</w:t>
      </w:r>
      <w:r w:rsidRPr="00EE6E73">
        <w:tab/>
        <w:t>else:</w:t>
      </w:r>
    </w:p>
    <w:p w14:paraId="44C672C6" w14:textId="77777777" w:rsidR="003311A8" w:rsidRPr="00EE6E73" w:rsidRDefault="003311A8" w:rsidP="003311A8">
      <w:pPr>
        <w:pStyle w:val="B3"/>
      </w:pPr>
      <w:r w:rsidRPr="00EE6E73">
        <w:t>3&gt;</w:t>
      </w:r>
      <w:r w:rsidRPr="00EE6E73">
        <w:tab/>
        <w:t>consider itself not to be configured to provide MUSIM assistance information for leaving RRC_CONNECTED and stop timer T346g, if running.</w:t>
      </w:r>
    </w:p>
    <w:p w14:paraId="0C2DE61B"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57E15AEC" w14:textId="77777777" w:rsidR="003311A8" w:rsidRPr="00EE6E73" w:rsidRDefault="003311A8" w:rsidP="003311A8">
      <w:pPr>
        <w:pStyle w:val="B2"/>
      </w:pPr>
      <w:r w:rsidRPr="00EE6E73">
        <w:t>2&gt;</w:t>
      </w:r>
      <w:r w:rsidRPr="00EE6E73">
        <w:tab/>
        <w:t>consider itself to be configured to provide MUSIM assistance information for gap(s) priority in accordance with 5.7.4;</w:t>
      </w:r>
    </w:p>
    <w:p w14:paraId="7B69E3A7" w14:textId="77777777" w:rsidR="003311A8" w:rsidRPr="00EE6E73" w:rsidRDefault="003311A8" w:rsidP="003311A8">
      <w:pPr>
        <w:pStyle w:val="B1"/>
      </w:pPr>
      <w:r w:rsidRPr="00EE6E73">
        <w:t>1&gt;</w:t>
      </w:r>
      <w:r w:rsidRPr="00EE6E73">
        <w:tab/>
        <w:t>else:</w:t>
      </w:r>
    </w:p>
    <w:p w14:paraId="284F684B" w14:textId="77777777" w:rsidR="003311A8" w:rsidRPr="00EE6E73" w:rsidRDefault="003311A8" w:rsidP="003311A8">
      <w:pPr>
        <w:pStyle w:val="B2"/>
      </w:pPr>
      <w:r w:rsidRPr="00EE6E73">
        <w:t>2&gt;</w:t>
      </w:r>
      <w:r w:rsidRPr="00EE6E73">
        <w:tab/>
        <w:t>consider itself not to be configured to provide MUSIM assistance information for gap(s) priority</w:t>
      </w:r>
      <w:r w:rsidRPr="00EE6E73">
        <w:rPr>
          <w:iCs/>
        </w:rPr>
        <w:t>;</w:t>
      </w:r>
    </w:p>
    <w:p w14:paraId="0960CB02"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6158C352" w14:textId="77777777" w:rsidR="003311A8" w:rsidRPr="00EE6E73" w:rsidRDefault="003311A8" w:rsidP="003311A8">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254A1874" w14:textId="77777777" w:rsidR="003311A8" w:rsidRPr="00EE6E73" w:rsidRDefault="003311A8" w:rsidP="003311A8">
      <w:pPr>
        <w:pStyle w:val="B3"/>
      </w:pPr>
      <w:r w:rsidRPr="00EE6E73">
        <w:t>3&gt;</w:t>
      </w:r>
      <w:r w:rsidRPr="00EE6E73">
        <w:tab/>
        <w:t>consider itself to be configured to provide MUSIM assistance information for capability restriction in accordance with 5.7.4</w:t>
      </w:r>
      <w:r w:rsidRPr="00EE6E73">
        <w:rPr>
          <w:iCs/>
        </w:rPr>
        <w:t>;</w:t>
      </w:r>
    </w:p>
    <w:p w14:paraId="2698D0B1" w14:textId="77777777" w:rsidR="003311A8" w:rsidRPr="00EE6E73" w:rsidRDefault="003311A8" w:rsidP="003311A8">
      <w:pPr>
        <w:pStyle w:val="B2"/>
      </w:pPr>
      <w:r w:rsidRPr="00EE6E73">
        <w:t>2&gt;</w:t>
      </w:r>
      <w:r w:rsidRPr="00EE6E73">
        <w:tab/>
        <w:t>else:</w:t>
      </w:r>
    </w:p>
    <w:p w14:paraId="4F8AD2C4" w14:textId="77777777" w:rsidR="003311A8" w:rsidRPr="00EE6E73" w:rsidRDefault="003311A8" w:rsidP="003311A8">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1BC49973" w14:textId="77777777" w:rsidR="003311A8" w:rsidRPr="00EE6E73" w:rsidRDefault="003311A8" w:rsidP="003311A8">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603F87FF" w14:textId="77777777" w:rsidR="003311A8" w:rsidRPr="00EE6E73" w:rsidRDefault="003311A8" w:rsidP="003311A8">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00513CD3" w14:textId="77777777" w:rsidR="003311A8" w:rsidRPr="00EE6E73" w:rsidRDefault="003311A8" w:rsidP="003311A8">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47970F71" w14:textId="77777777" w:rsidR="003311A8" w:rsidRPr="00EE6E73" w:rsidRDefault="003311A8" w:rsidP="003311A8">
      <w:pPr>
        <w:pStyle w:val="B2"/>
      </w:pPr>
      <w:r w:rsidRPr="00EE6E73">
        <w:t>2&gt;</w:t>
      </w:r>
      <w:r w:rsidRPr="00EE6E73">
        <w:tab/>
        <w:t>else:</w:t>
      </w:r>
    </w:p>
    <w:p w14:paraId="09384303" w14:textId="77777777" w:rsidR="003311A8" w:rsidRPr="00EE6E73" w:rsidRDefault="003311A8" w:rsidP="003311A8">
      <w:pPr>
        <w:pStyle w:val="B3"/>
      </w:pPr>
      <w:r w:rsidRPr="00EE6E73">
        <w:lastRenderedPageBreak/>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4E6F8D9A" w14:textId="77777777" w:rsidR="003311A8" w:rsidRPr="00EE6E73" w:rsidRDefault="003311A8" w:rsidP="003311A8">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289819AC" w14:textId="77777777" w:rsidR="003311A8" w:rsidRPr="00EE6E73" w:rsidRDefault="003311A8" w:rsidP="003311A8">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6E1DB552" w14:textId="77777777" w:rsidR="003311A8" w:rsidRPr="00EE6E73" w:rsidRDefault="003311A8" w:rsidP="003311A8">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04C202D4" w14:textId="77777777" w:rsidR="003311A8" w:rsidRPr="00EE6E73" w:rsidRDefault="003311A8" w:rsidP="003311A8">
      <w:pPr>
        <w:pStyle w:val="B1"/>
        <w:ind w:firstLine="0"/>
      </w:pPr>
      <w:r w:rsidRPr="00EE6E73">
        <w:t>2&gt;</w:t>
      </w:r>
      <w:r w:rsidRPr="00EE6E73">
        <w:tab/>
        <w:t>else:</w:t>
      </w:r>
    </w:p>
    <w:p w14:paraId="21F33232" w14:textId="77777777" w:rsidR="003311A8" w:rsidRPr="00EE6E73" w:rsidRDefault="003311A8" w:rsidP="003311A8">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09D95DF7"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72F6903D" w14:textId="77777777" w:rsidR="003311A8" w:rsidRPr="00EE6E73" w:rsidRDefault="003311A8" w:rsidP="003311A8">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7808673F" w14:textId="77777777" w:rsidR="003311A8" w:rsidRPr="00EE6E73" w:rsidRDefault="003311A8" w:rsidP="003311A8">
      <w:pPr>
        <w:pStyle w:val="B3"/>
      </w:pPr>
      <w:r w:rsidRPr="00EE6E73">
        <w:t>3&gt;</w:t>
      </w:r>
      <w:r w:rsidRPr="00EE6E73">
        <w:tab/>
        <w:t>consider itself to be configured to provide its SCG deactivation preference in accordance with 5.7.4;</w:t>
      </w:r>
    </w:p>
    <w:p w14:paraId="756DDC16" w14:textId="77777777" w:rsidR="003311A8" w:rsidRPr="00EE6E73" w:rsidRDefault="003311A8" w:rsidP="003311A8">
      <w:pPr>
        <w:pStyle w:val="B2"/>
      </w:pPr>
      <w:r w:rsidRPr="00EE6E73">
        <w:t>2&gt;</w:t>
      </w:r>
      <w:r w:rsidRPr="00EE6E73">
        <w:tab/>
        <w:t>else:</w:t>
      </w:r>
    </w:p>
    <w:p w14:paraId="12A1301B" w14:textId="77777777" w:rsidR="003311A8" w:rsidRPr="00EE6E73" w:rsidRDefault="003311A8" w:rsidP="003311A8">
      <w:pPr>
        <w:pStyle w:val="B3"/>
      </w:pPr>
      <w:r w:rsidRPr="00EE6E73">
        <w:t>3&gt;</w:t>
      </w:r>
      <w:r w:rsidRPr="00EE6E73">
        <w:tab/>
        <w:t>consider itself not to be configured to provide its SCG deactivation preference and stop timer T346i, if running.</w:t>
      </w:r>
    </w:p>
    <w:p w14:paraId="4CBF35E1" w14:textId="77777777" w:rsidR="003311A8" w:rsidRPr="00EE6E73" w:rsidRDefault="003311A8" w:rsidP="003311A8">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5E82C9CF" w14:textId="77777777" w:rsidR="003311A8" w:rsidRPr="00EE6E73" w:rsidRDefault="003311A8" w:rsidP="003311A8">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5A84F891" w14:textId="77777777" w:rsidR="003311A8" w:rsidRPr="00EE6E73" w:rsidRDefault="003311A8" w:rsidP="003311A8">
      <w:pPr>
        <w:pStyle w:val="B3"/>
      </w:pPr>
      <w:r w:rsidRPr="00EE6E73">
        <w:t>3&gt;</w:t>
      </w:r>
      <w:r w:rsidRPr="00EE6E73">
        <w:tab/>
        <w:t>consider itself to be configured to provide service link propagation delay difference between serving cell and neighbour cell(s) in accordance with 5.7.4;</w:t>
      </w:r>
    </w:p>
    <w:p w14:paraId="3A40C1DF" w14:textId="77777777" w:rsidR="003311A8" w:rsidRPr="00EE6E73" w:rsidRDefault="003311A8" w:rsidP="003311A8">
      <w:pPr>
        <w:pStyle w:val="B2"/>
      </w:pPr>
      <w:r w:rsidRPr="00EE6E73">
        <w:t>2&gt;</w:t>
      </w:r>
      <w:r w:rsidRPr="00EE6E73">
        <w:tab/>
        <w:t>else:</w:t>
      </w:r>
    </w:p>
    <w:p w14:paraId="615A50C4" w14:textId="77777777" w:rsidR="003311A8" w:rsidRPr="00EE6E73" w:rsidRDefault="003311A8" w:rsidP="003311A8">
      <w:pPr>
        <w:pStyle w:val="B3"/>
      </w:pPr>
      <w:r w:rsidRPr="00EE6E73">
        <w:t>3&gt;</w:t>
      </w:r>
      <w:r w:rsidRPr="00EE6E73">
        <w:tab/>
        <w:t>consider itself not to be configured to provide service link propagation delay difference between serving cell and neighbour cell(s).</w:t>
      </w:r>
    </w:p>
    <w:p w14:paraId="60D9575A"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0CF903F8" w14:textId="77777777" w:rsidR="003311A8" w:rsidRPr="00EE6E73" w:rsidRDefault="003311A8" w:rsidP="003311A8">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481A06A1" w14:textId="77777777" w:rsidR="003311A8" w:rsidRPr="00EE6E73" w:rsidRDefault="003311A8" w:rsidP="003311A8">
      <w:pPr>
        <w:pStyle w:val="B3"/>
      </w:pPr>
      <w:r w:rsidRPr="00EE6E73">
        <w:t>3&gt;</w:t>
      </w:r>
      <w:r w:rsidRPr="00EE6E73">
        <w:tab/>
        <w:t>consider itself to be configured to report the fulfilment of the criterion for relaxing RRM measurements in accordance with 5.7.4;</w:t>
      </w:r>
    </w:p>
    <w:p w14:paraId="297D178C" w14:textId="77777777" w:rsidR="003311A8" w:rsidRPr="00EE6E73" w:rsidRDefault="003311A8" w:rsidP="003311A8">
      <w:pPr>
        <w:pStyle w:val="B2"/>
      </w:pPr>
      <w:r w:rsidRPr="00EE6E73">
        <w:t>2&gt;</w:t>
      </w:r>
      <w:r w:rsidRPr="00EE6E73">
        <w:tab/>
        <w:t>else:</w:t>
      </w:r>
    </w:p>
    <w:p w14:paraId="3EFD0D28" w14:textId="77777777" w:rsidR="003311A8" w:rsidRPr="00EE6E73" w:rsidRDefault="003311A8" w:rsidP="003311A8">
      <w:pPr>
        <w:pStyle w:val="B3"/>
      </w:pPr>
      <w:r w:rsidRPr="00EE6E73">
        <w:t>3&gt;</w:t>
      </w:r>
      <w:r w:rsidRPr="00EE6E73">
        <w:tab/>
        <w:t>consider itself not to be configured to report the fulfilment of the criterion for relaxing RRM measurements.</w:t>
      </w:r>
    </w:p>
    <w:p w14:paraId="0CEE9352" w14:textId="77777777" w:rsidR="003311A8" w:rsidRPr="00EE6E73" w:rsidRDefault="003311A8" w:rsidP="003311A8">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379677D2" w14:textId="77777777" w:rsidR="003311A8" w:rsidRPr="00EE6E73" w:rsidRDefault="003311A8" w:rsidP="003311A8">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227F949F" w14:textId="77777777" w:rsidR="003311A8" w:rsidRPr="00EE6E73" w:rsidRDefault="003311A8" w:rsidP="003311A8">
      <w:pPr>
        <w:pStyle w:val="B3"/>
      </w:pPr>
      <w:r w:rsidRPr="00EE6E73">
        <w:t>3&gt;</w:t>
      </w:r>
      <w:r w:rsidRPr="00EE6E73">
        <w:tab/>
        <w:t>consider itself to be configured to provide its preference on multi-Rx operation for FR2 in accordance with 5.7.4;</w:t>
      </w:r>
    </w:p>
    <w:p w14:paraId="13756FBB" w14:textId="77777777" w:rsidR="003311A8" w:rsidRPr="00EE6E73" w:rsidRDefault="003311A8" w:rsidP="003311A8">
      <w:pPr>
        <w:pStyle w:val="B2"/>
      </w:pPr>
      <w:r w:rsidRPr="00EE6E73">
        <w:t>2&gt;</w:t>
      </w:r>
      <w:r w:rsidRPr="00EE6E73">
        <w:tab/>
        <w:t>else:</w:t>
      </w:r>
    </w:p>
    <w:p w14:paraId="1B4C15DA" w14:textId="77777777" w:rsidR="003311A8" w:rsidRPr="00EE6E73" w:rsidRDefault="003311A8" w:rsidP="003311A8">
      <w:pPr>
        <w:pStyle w:val="B3"/>
      </w:pPr>
      <w:r w:rsidRPr="00EE6E73">
        <w:t>3&gt;</w:t>
      </w:r>
      <w:r w:rsidRPr="00EE6E73">
        <w:tab/>
        <w:t>consider itself not to be configured to provide its preference on multi-Rx operation for FR2 and stop timer T346m, if running.</w:t>
      </w:r>
    </w:p>
    <w:p w14:paraId="50EF1985"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rPr>
        <w:t>aerial-FlightPathAvailabilityConfig</w:t>
      </w:r>
      <w:r w:rsidRPr="00EE6E73">
        <w:t>:</w:t>
      </w:r>
    </w:p>
    <w:p w14:paraId="7FB2EE89" w14:textId="77777777" w:rsidR="003311A8" w:rsidRPr="00EE6E73" w:rsidRDefault="003311A8" w:rsidP="003311A8">
      <w:pPr>
        <w:pStyle w:val="B3"/>
      </w:pPr>
      <w:r w:rsidRPr="00EE6E73">
        <w:t>2&gt;</w:t>
      </w:r>
      <w:r w:rsidRPr="00EE6E73">
        <w:tab/>
        <w:t>consider itself to be configured to indicate the availability of flight path information in accordance with 5.7.4;</w:t>
      </w:r>
    </w:p>
    <w:p w14:paraId="0E75FB34" w14:textId="77777777" w:rsidR="003311A8" w:rsidRPr="00EE6E73" w:rsidRDefault="003311A8" w:rsidP="003311A8">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5F32B010" w14:textId="77777777" w:rsidR="003311A8" w:rsidRPr="00EE6E73" w:rsidRDefault="003311A8" w:rsidP="003311A8">
      <w:pPr>
        <w:pStyle w:val="B2"/>
      </w:pPr>
      <w:r w:rsidRPr="00EE6E73">
        <w:lastRenderedPageBreak/>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36993C2A" w14:textId="77777777" w:rsidR="003311A8" w:rsidRPr="00EE6E73" w:rsidRDefault="003311A8" w:rsidP="003311A8">
      <w:pPr>
        <w:pStyle w:val="B3"/>
      </w:pPr>
      <w:r w:rsidRPr="00EE6E73">
        <w:t>3&gt;</w:t>
      </w:r>
      <w:r w:rsidRPr="00EE6E73">
        <w:tab/>
        <w:t>consider itself to be configured to provide UL traffic information in accordance with 5.7.4;</w:t>
      </w:r>
    </w:p>
    <w:p w14:paraId="2FA5F5BE" w14:textId="77777777" w:rsidR="003311A8" w:rsidRPr="00EE6E73" w:rsidRDefault="003311A8" w:rsidP="003311A8">
      <w:pPr>
        <w:pStyle w:val="B2"/>
      </w:pPr>
      <w:r w:rsidRPr="00EE6E73">
        <w:t>2&gt;</w:t>
      </w:r>
      <w:r w:rsidRPr="00EE6E73">
        <w:tab/>
        <w:t>else:</w:t>
      </w:r>
    </w:p>
    <w:p w14:paraId="0CD155BD" w14:textId="77777777" w:rsidR="003311A8" w:rsidRPr="00EE6E73" w:rsidRDefault="003311A8" w:rsidP="003311A8">
      <w:pPr>
        <w:pStyle w:val="B3"/>
      </w:pPr>
      <w:r w:rsidRPr="00EE6E73">
        <w:t>3&gt;</w:t>
      </w:r>
      <w:r w:rsidRPr="00EE6E73">
        <w:tab/>
        <w:t>consider itself not to be configured to provide UL traffic information and stop all instances of timer T346l, if running;</w:t>
      </w:r>
    </w:p>
    <w:p w14:paraId="55D2F3B9" w14:textId="77777777" w:rsidR="003311A8" w:rsidRPr="00EE6E73" w:rsidRDefault="003311A8" w:rsidP="003311A8">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18DCE5AA" w14:textId="77777777" w:rsidR="003311A8" w:rsidRPr="00EE6E73" w:rsidRDefault="003311A8" w:rsidP="003311A8">
      <w:pPr>
        <w:pStyle w:val="B2"/>
      </w:pPr>
      <w:r w:rsidRPr="00EE6E73">
        <w:t>2&gt;</w:t>
      </w:r>
      <w:r w:rsidRPr="00EE6E73">
        <w:tab/>
        <w:t>consider itself to be configured to report relay UE information with non-3GPP connection(s).</w:t>
      </w:r>
    </w:p>
    <w:sectPr w:rsidR="003311A8" w:rsidRPr="00EE6E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735"/>
    <w:rsid w:val="00022E4A"/>
    <w:rsid w:val="000562C6"/>
    <w:rsid w:val="00070E09"/>
    <w:rsid w:val="000A6394"/>
    <w:rsid w:val="000B7FED"/>
    <w:rsid w:val="000C038A"/>
    <w:rsid w:val="000C6598"/>
    <w:rsid w:val="000D44B3"/>
    <w:rsid w:val="000E4C82"/>
    <w:rsid w:val="00111629"/>
    <w:rsid w:val="00145D43"/>
    <w:rsid w:val="0014782D"/>
    <w:rsid w:val="00153270"/>
    <w:rsid w:val="001678B9"/>
    <w:rsid w:val="00185F5B"/>
    <w:rsid w:val="00192C46"/>
    <w:rsid w:val="001A08B3"/>
    <w:rsid w:val="001A7B60"/>
    <w:rsid w:val="001B52F0"/>
    <w:rsid w:val="001B7A65"/>
    <w:rsid w:val="001E41F3"/>
    <w:rsid w:val="002028A4"/>
    <w:rsid w:val="00244BCF"/>
    <w:rsid w:val="002515A9"/>
    <w:rsid w:val="0026004D"/>
    <w:rsid w:val="002640DD"/>
    <w:rsid w:val="00275D12"/>
    <w:rsid w:val="00280AB5"/>
    <w:rsid w:val="00284FEB"/>
    <w:rsid w:val="002860C4"/>
    <w:rsid w:val="002A2F18"/>
    <w:rsid w:val="002B5741"/>
    <w:rsid w:val="002E472E"/>
    <w:rsid w:val="002F584E"/>
    <w:rsid w:val="00304A2F"/>
    <w:rsid w:val="00305409"/>
    <w:rsid w:val="003311A8"/>
    <w:rsid w:val="003331A4"/>
    <w:rsid w:val="003609EF"/>
    <w:rsid w:val="0036231A"/>
    <w:rsid w:val="00374DD4"/>
    <w:rsid w:val="003C6B82"/>
    <w:rsid w:val="003D0829"/>
    <w:rsid w:val="003E1A36"/>
    <w:rsid w:val="00404439"/>
    <w:rsid w:val="00410371"/>
    <w:rsid w:val="00411C6B"/>
    <w:rsid w:val="004242F1"/>
    <w:rsid w:val="004353C0"/>
    <w:rsid w:val="00486802"/>
    <w:rsid w:val="004B75B7"/>
    <w:rsid w:val="004D026A"/>
    <w:rsid w:val="005141D9"/>
    <w:rsid w:val="0051580D"/>
    <w:rsid w:val="00547111"/>
    <w:rsid w:val="00553830"/>
    <w:rsid w:val="00592D74"/>
    <w:rsid w:val="005E2C44"/>
    <w:rsid w:val="005E7D70"/>
    <w:rsid w:val="00621188"/>
    <w:rsid w:val="006257ED"/>
    <w:rsid w:val="00653DE4"/>
    <w:rsid w:val="00665C47"/>
    <w:rsid w:val="00695808"/>
    <w:rsid w:val="006B46FB"/>
    <w:rsid w:val="006E21FB"/>
    <w:rsid w:val="00766A95"/>
    <w:rsid w:val="00790DDE"/>
    <w:rsid w:val="007921FE"/>
    <w:rsid w:val="00792342"/>
    <w:rsid w:val="007977A8"/>
    <w:rsid w:val="007B512A"/>
    <w:rsid w:val="007C2097"/>
    <w:rsid w:val="007D6A07"/>
    <w:rsid w:val="007F7259"/>
    <w:rsid w:val="0080088B"/>
    <w:rsid w:val="008040A8"/>
    <w:rsid w:val="008046F7"/>
    <w:rsid w:val="008279FA"/>
    <w:rsid w:val="008626E7"/>
    <w:rsid w:val="00870EE7"/>
    <w:rsid w:val="008863B9"/>
    <w:rsid w:val="008A45A6"/>
    <w:rsid w:val="008D3CCC"/>
    <w:rsid w:val="008F3789"/>
    <w:rsid w:val="008F686C"/>
    <w:rsid w:val="008F7334"/>
    <w:rsid w:val="008F785C"/>
    <w:rsid w:val="009148DE"/>
    <w:rsid w:val="00941E30"/>
    <w:rsid w:val="009531B0"/>
    <w:rsid w:val="00956372"/>
    <w:rsid w:val="009741B3"/>
    <w:rsid w:val="009777D9"/>
    <w:rsid w:val="00991B88"/>
    <w:rsid w:val="009A5753"/>
    <w:rsid w:val="009A579D"/>
    <w:rsid w:val="009B17B2"/>
    <w:rsid w:val="009E3297"/>
    <w:rsid w:val="009F734F"/>
    <w:rsid w:val="00A246B6"/>
    <w:rsid w:val="00A24CAD"/>
    <w:rsid w:val="00A47E70"/>
    <w:rsid w:val="00A50CF0"/>
    <w:rsid w:val="00A7671C"/>
    <w:rsid w:val="00AA2CBC"/>
    <w:rsid w:val="00AB3802"/>
    <w:rsid w:val="00AC5820"/>
    <w:rsid w:val="00AD1CD8"/>
    <w:rsid w:val="00B258BB"/>
    <w:rsid w:val="00B67B97"/>
    <w:rsid w:val="00B968C8"/>
    <w:rsid w:val="00BA3EC5"/>
    <w:rsid w:val="00BA51D9"/>
    <w:rsid w:val="00BB5DFC"/>
    <w:rsid w:val="00BD279D"/>
    <w:rsid w:val="00BD6BB8"/>
    <w:rsid w:val="00C10AC8"/>
    <w:rsid w:val="00C11B67"/>
    <w:rsid w:val="00C348C8"/>
    <w:rsid w:val="00C66BA2"/>
    <w:rsid w:val="00C870F6"/>
    <w:rsid w:val="00C874D2"/>
    <w:rsid w:val="00C95985"/>
    <w:rsid w:val="00C96CD3"/>
    <w:rsid w:val="00CA376C"/>
    <w:rsid w:val="00CC5026"/>
    <w:rsid w:val="00CC68D0"/>
    <w:rsid w:val="00CD69AC"/>
    <w:rsid w:val="00D0301F"/>
    <w:rsid w:val="00D03F9A"/>
    <w:rsid w:val="00D06D51"/>
    <w:rsid w:val="00D2262F"/>
    <w:rsid w:val="00D24991"/>
    <w:rsid w:val="00D343BD"/>
    <w:rsid w:val="00D3476F"/>
    <w:rsid w:val="00D50255"/>
    <w:rsid w:val="00D66520"/>
    <w:rsid w:val="00D77B8B"/>
    <w:rsid w:val="00D84AE9"/>
    <w:rsid w:val="00D9124E"/>
    <w:rsid w:val="00DE34CF"/>
    <w:rsid w:val="00E13F3D"/>
    <w:rsid w:val="00E34898"/>
    <w:rsid w:val="00E41202"/>
    <w:rsid w:val="00E612D2"/>
    <w:rsid w:val="00EB09B7"/>
    <w:rsid w:val="00ED7A4A"/>
    <w:rsid w:val="00EE7D7C"/>
    <w:rsid w:val="00F25D98"/>
    <w:rsid w:val="00F300FB"/>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qFormat/>
    <w:rsid w:val="00E612D2"/>
    <w:rPr>
      <w:rFonts w:ascii="Arial" w:hAnsi="Arial"/>
      <w:sz w:val="36"/>
      <w:lang w:val="en-GB" w:eastAsia="en-US"/>
    </w:rPr>
  </w:style>
  <w:style w:type="character" w:customStyle="1" w:styleId="20">
    <w:name w:val="标题 2 字符"/>
    <w:link w:val="2"/>
    <w:qFormat/>
    <w:rsid w:val="00E612D2"/>
    <w:rPr>
      <w:rFonts w:ascii="Arial" w:hAnsi="Arial"/>
      <w:sz w:val="32"/>
      <w:lang w:val="en-GB" w:eastAsia="en-US"/>
    </w:rPr>
  </w:style>
  <w:style w:type="character" w:customStyle="1" w:styleId="31">
    <w:name w:val="标题 3 字符"/>
    <w:link w:val="30"/>
    <w:qFormat/>
    <w:rsid w:val="00E612D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E612D2"/>
    <w:rPr>
      <w:rFonts w:ascii="Arial" w:hAnsi="Arial"/>
      <w:sz w:val="24"/>
      <w:lang w:val="en-GB" w:eastAsia="en-US"/>
    </w:rPr>
  </w:style>
  <w:style w:type="character" w:customStyle="1" w:styleId="51">
    <w:name w:val="标题 5 字符"/>
    <w:link w:val="50"/>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8">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uiPriority w:val="99"/>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qFormat/>
    <w:rsid w:val="00E612D2"/>
    <w:rPr>
      <w:rFonts w:ascii="Times New Roman" w:hAnsi="Times New Roman"/>
      <w:lang w:val="en-GB" w:eastAsia="en-US"/>
    </w:rPr>
  </w:style>
  <w:style w:type="character" w:customStyle="1" w:styleId="af5">
    <w:name w:val="批注主题 字符"/>
    <w:basedOn w:val="af0"/>
    <w:link w:val="af4"/>
    <w:uiPriority w:val="99"/>
    <w:rsid w:val="00E612D2"/>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612D2"/>
    <w:rPr>
      <w:rFonts w:ascii="Times New Roman" w:hAnsi="Times New Roman"/>
      <w:lang w:val="en-GB" w:eastAsia="en-US"/>
    </w:rPr>
  </w:style>
  <w:style w:type="character" w:customStyle="1" w:styleId="B1Char">
    <w:name w:val="B1 Char"/>
    <w:qFormat/>
    <w:rsid w:val="00E612D2"/>
    <w:rPr>
      <w:rFonts w:ascii="Times New Roman" w:hAnsi="Times New Roman"/>
      <w:lang w:val="en-GB" w:eastAsia="en-US"/>
    </w:rPr>
  </w:style>
  <w:style w:type="table" w:styleId="afb">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e">
    <w:name w:val="page number"/>
    <w:qFormat/>
    <w:rsid w:val="00E612D2"/>
  </w:style>
  <w:style w:type="character" w:customStyle="1" w:styleId="fontstyle01">
    <w:name w:val="fontstyle01"/>
    <w:basedOn w:val="a0"/>
    <w:rsid w:val="00021735"/>
    <w:rPr>
      <w:rFonts w:ascii="TimesNewRomanPSMT" w:eastAsia="TimesNewRomanPSMT" w:hint="eastAsia"/>
      <w:color w:val="000000"/>
      <w:sz w:val="20"/>
      <w:szCs w:val="20"/>
    </w:rPr>
  </w:style>
  <w:style w:type="paragraph" w:customStyle="1" w:styleId="3GPPNormalText">
    <w:name w:val="3GPP Normal Text"/>
    <w:basedOn w:val="aff"/>
    <w:link w:val="3GPPNormalTextChar"/>
    <w:qFormat/>
    <w:rsid w:val="0002173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21735"/>
    <w:rPr>
      <w:rFonts w:ascii="Arial" w:eastAsia="MS Mincho" w:hAnsi="Arial"/>
      <w:sz w:val="24"/>
      <w:szCs w:val="24"/>
      <w:lang w:val="en-GB" w:eastAsia="en-US"/>
    </w:rPr>
  </w:style>
  <w:style w:type="paragraph" w:styleId="aff">
    <w:name w:val="Body Text"/>
    <w:basedOn w:val="a"/>
    <w:link w:val="aff0"/>
    <w:qFormat/>
    <w:rsid w:val="00021735"/>
    <w:pPr>
      <w:overflowPunct w:val="0"/>
      <w:autoSpaceDE w:val="0"/>
      <w:autoSpaceDN w:val="0"/>
      <w:adjustRightInd w:val="0"/>
      <w:spacing w:after="120"/>
      <w:textAlignment w:val="baseline"/>
    </w:pPr>
    <w:rPr>
      <w:rFonts w:eastAsia="Times New Roman"/>
      <w:lang w:eastAsia="ja-JP"/>
    </w:rPr>
  </w:style>
  <w:style w:type="character" w:customStyle="1" w:styleId="aff0">
    <w:name w:val="正文文本 字符"/>
    <w:basedOn w:val="a0"/>
    <w:link w:val="aff"/>
    <w:qFormat/>
    <w:rsid w:val="00021735"/>
    <w:rPr>
      <w:rFonts w:ascii="Times New Roman" w:eastAsia="Times New Roman" w:hAnsi="Times New Roman"/>
      <w:lang w:val="en-GB" w:eastAsia="ja-JP"/>
    </w:rPr>
  </w:style>
  <w:style w:type="paragraph" w:styleId="aff1">
    <w:name w:val="Plain Text"/>
    <w:basedOn w:val="a"/>
    <w:link w:val="aff2"/>
    <w:uiPriority w:val="99"/>
    <w:rsid w:val="00021735"/>
    <w:pPr>
      <w:spacing w:after="160" w:line="259" w:lineRule="auto"/>
    </w:pPr>
    <w:rPr>
      <w:rFonts w:ascii="Courier New" w:eastAsiaTheme="minorHAnsi" w:hAnsi="Courier New" w:cstheme="minorBidi"/>
      <w:sz w:val="22"/>
      <w:szCs w:val="22"/>
    </w:rPr>
  </w:style>
  <w:style w:type="character" w:customStyle="1" w:styleId="aff2">
    <w:name w:val="纯文本 字符"/>
    <w:basedOn w:val="a0"/>
    <w:link w:val="aff1"/>
    <w:uiPriority w:val="99"/>
    <w:rsid w:val="00021735"/>
    <w:rPr>
      <w:rFonts w:ascii="Courier New" w:eastAsiaTheme="minorHAnsi" w:hAnsi="Courier New" w:cstheme="minorBidi"/>
      <w:sz w:val="22"/>
      <w:szCs w:val="22"/>
      <w:lang w:val="en-GB"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021735"/>
    <w:rPr>
      <w:rFonts w:ascii="Times New Roman" w:eastAsia="Times New Roman" w:hAnsi="Times New Roman"/>
      <w:lang w:val="en-GB" w:eastAsia="ja-JP"/>
    </w:rPr>
  </w:style>
  <w:style w:type="character" w:customStyle="1" w:styleId="B3Car">
    <w:name w:val="B3 Car"/>
    <w:rsid w:val="00021735"/>
    <w:rPr>
      <w:rFonts w:ascii="Times New Roman" w:hAnsi="Times New Roman"/>
      <w:lang w:val="en-GB" w:eastAsia="en-US"/>
    </w:rPr>
  </w:style>
  <w:style w:type="paragraph" w:styleId="34">
    <w:name w:val="Body Text 3"/>
    <w:basedOn w:val="a"/>
    <w:link w:val="35"/>
    <w:qFormat/>
    <w:rsid w:val="00021735"/>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021735"/>
    <w:rPr>
      <w:rFonts w:ascii="Times New Roman" w:eastAsia="Times New Roman" w:hAnsi="Times New Roman"/>
      <w:sz w:val="16"/>
      <w:szCs w:val="16"/>
      <w:lang w:val="en-GB" w:eastAsia="ja-JP"/>
    </w:rPr>
  </w:style>
  <w:style w:type="character" w:customStyle="1" w:styleId="24">
    <w:name w:val="列表项目符号 2 字符"/>
    <w:link w:val="23"/>
    <w:qFormat/>
    <w:rsid w:val="00021735"/>
    <w:rPr>
      <w:rFonts w:ascii="Times New Roman" w:hAnsi="Times New Roman"/>
      <w:lang w:val="en-GB" w:eastAsia="en-US"/>
    </w:rPr>
  </w:style>
  <w:style w:type="character" w:customStyle="1" w:styleId="ui-provider">
    <w:name w:val="ui-provider"/>
    <w:basedOn w:val="a0"/>
    <w:qFormat/>
    <w:rsid w:val="00021735"/>
  </w:style>
  <w:style w:type="paragraph" w:styleId="aff3">
    <w:name w:val="table of figures"/>
    <w:basedOn w:val="aff"/>
    <w:next w:val="a"/>
    <w:qFormat/>
    <w:rsid w:val="00021735"/>
    <w:pPr>
      <w:spacing w:line="259" w:lineRule="auto"/>
      <w:ind w:left="1701" w:hanging="1701"/>
    </w:pPr>
    <w:rPr>
      <w:rFonts w:ascii="Arial" w:eastAsia="宋体" w:hAnsi="Arial"/>
      <w:b/>
      <w:lang w:eastAsia="zh-CN"/>
    </w:rPr>
  </w:style>
  <w:style w:type="paragraph" w:customStyle="1" w:styleId="pl0">
    <w:name w:val="pl"/>
    <w:basedOn w:val="a"/>
    <w:qFormat/>
    <w:rsid w:val="00021735"/>
    <w:pPr>
      <w:spacing w:before="100" w:beforeAutospacing="1" w:after="100" w:afterAutospacing="1"/>
    </w:pPr>
    <w:rPr>
      <w:rFonts w:eastAsiaTheme="minorEastAsia"/>
      <w:sz w:val="24"/>
      <w:szCs w:val="24"/>
    </w:rPr>
  </w:style>
  <w:style w:type="paragraph" w:styleId="aff4">
    <w:name w:val="Bibliography"/>
    <w:basedOn w:val="a"/>
    <w:next w:val="a"/>
    <w:uiPriority w:val="37"/>
    <w:semiHidden/>
    <w:unhideWhenUsed/>
    <w:rsid w:val="00021735"/>
    <w:pPr>
      <w:overflowPunct w:val="0"/>
      <w:autoSpaceDE w:val="0"/>
      <w:autoSpaceDN w:val="0"/>
      <w:adjustRightInd w:val="0"/>
      <w:textAlignment w:val="baseline"/>
    </w:pPr>
    <w:rPr>
      <w:rFonts w:eastAsia="Times New Roman"/>
      <w:lang w:eastAsia="ja-JP"/>
    </w:rPr>
  </w:style>
  <w:style w:type="paragraph" w:styleId="aff5">
    <w:name w:val="Block Text"/>
    <w:basedOn w:val="a"/>
    <w:rsid w:val="000217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26">
    <w:name w:val="Body Text 2"/>
    <w:basedOn w:val="a"/>
    <w:link w:val="27"/>
    <w:rsid w:val="00021735"/>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0"/>
    <w:link w:val="26"/>
    <w:rsid w:val="00021735"/>
    <w:rPr>
      <w:rFonts w:ascii="Times New Roman" w:eastAsia="Times New Roman" w:hAnsi="Times New Roman"/>
      <w:lang w:val="en-GB" w:eastAsia="ja-JP"/>
    </w:rPr>
  </w:style>
  <w:style w:type="paragraph" w:styleId="aff6">
    <w:name w:val="Body Text First Indent"/>
    <w:basedOn w:val="aff"/>
    <w:link w:val="aff7"/>
    <w:rsid w:val="00021735"/>
    <w:pPr>
      <w:spacing w:after="180"/>
      <w:ind w:firstLine="360"/>
    </w:pPr>
  </w:style>
  <w:style w:type="character" w:customStyle="1" w:styleId="aff7">
    <w:name w:val="正文文本首行缩进 字符"/>
    <w:basedOn w:val="aff0"/>
    <w:link w:val="aff6"/>
    <w:rsid w:val="00021735"/>
    <w:rPr>
      <w:rFonts w:ascii="Times New Roman" w:eastAsia="Times New Roman" w:hAnsi="Times New Roman"/>
      <w:lang w:val="en-GB" w:eastAsia="ja-JP"/>
    </w:rPr>
  </w:style>
  <w:style w:type="paragraph" w:styleId="aff8">
    <w:name w:val="Body Text Indent"/>
    <w:basedOn w:val="a"/>
    <w:link w:val="aff9"/>
    <w:rsid w:val="00021735"/>
    <w:pPr>
      <w:overflowPunct w:val="0"/>
      <w:autoSpaceDE w:val="0"/>
      <w:autoSpaceDN w:val="0"/>
      <w:adjustRightInd w:val="0"/>
      <w:spacing w:after="120"/>
      <w:ind w:left="283"/>
      <w:textAlignment w:val="baseline"/>
    </w:pPr>
    <w:rPr>
      <w:rFonts w:eastAsia="Times New Roman"/>
      <w:lang w:eastAsia="ja-JP"/>
    </w:rPr>
  </w:style>
  <w:style w:type="character" w:customStyle="1" w:styleId="aff9">
    <w:name w:val="正文文本缩进 字符"/>
    <w:basedOn w:val="a0"/>
    <w:link w:val="aff8"/>
    <w:rsid w:val="00021735"/>
    <w:rPr>
      <w:rFonts w:ascii="Times New Roman" w:eastAsia="Times New Roman" w:hAnsi="Times New Roman"/>
      <w:lang w:val="en-GB" w:eastAsia="ja-JP"/>
    </w:rPr>
  </w:style>
  <w:style w:type="paragraph" w:styleId="28">
    <w:name w:val="Body Text First Indent 2"/>
    <w:basedOn w:val="aff8"/>
    <w:link w:val="29"/>
    <w:rsid w:val="00021735"/>
    <w:pPr>
      <w:spacing w:after="180"/>
      <w:ind w:left="360" w:firstLine="360"/>
    </w:pPr>
  </w:style>
  <w:style w:type="character" w:customStyle="1" w:styleId="29">
    <w:name w:val="正文文本首行缩进 2 字符"/>
    <w:basedOn w:val="aff9"/>
    <w:link w:val="28"/>
    <w:rsid w:val="00021735"/>
    <w:rPr>
      <w:rFonts w:ascii="Times New Roman" w:eastAsia="Times New Roman" w:hAnsi="Times New Roman"/>
      <w:lang w:val="en-GB" w:eastAsia="ja-JP"/>
    </w:rPr>
  </w:style>
  <w:style w:type="paragraph" w:styleId="2a">
    <w:name w:val="Body Text Indent 2"/>
    <w:basedOn w:val="a"/>
    <w:link w:val="2b"/>
    <w:rsid w:val="00021735"/>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b">
    <w:name w:val="正文文本缩进 2 字符"/>
    <w:basedOn w:val="a0"/>
    <w:link w:val="2a"/>
    <w:rsid w:val="00021735"/>
    <w:rPr>
      <w:rFonts w:ascii="Times New Roman" w:eastAsia="Times New Roman" w:hAnsi="Times New Roman"/>
      <w:lang w:val="en-GB" w:eastAsia="ja-JP"/>
    </w:rPr>
  </w:style>
  <w:style w:type="paragraph" w:styleId="36">
    <w:name w:val="Body Text Indent 3"/>
    <w:basedOn w:val="a"/>
    <w:link w:val="37"/>
    <w:rsid w:val="00021735"/>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7">
    <w:name w:val="正文文本缩进 3 字符"/>
    <w:basedOn w:val="a0"/>
    <w:link w:val="36"/>
    <w:rsid w:val="00021735"/>
    <w:rPr>
      <w:rFonts w:ascii="Times New Roman" w:eastAsia="Times New Roman" w:hAnsi="Times New Roman"/>
      <w:sz w:val="16"/>
      <w:szCs w:val="16"/>
      <w:lang w:val="en-GB" w:eastAsia="ja-JP"/>
    </w:rPr>
  </w:style>
  <w:style w:type="paragraph" w:styleId="affa">
    <w:name w:val="caption"/>
    <w:basedOn w:val="a"/>
    <w:next w:val="a"/>
    <w:semiHidden/>
    <w:unhideWhenUsed/>
    <w:qFormat/>
    <w:rsid w:val="0002173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fb">
    <w:name w:val="Closing"/>
    <w:basedOn w:val="a"/>
    <w:link w:val="affc"/>
    <w:qFormat/>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021735"/>
    <w:rPr>
      <w:rFonts w:ascii="Times New Roman" w:eastAsia="Times New Roman" w:hAnsi="Times New Roman"/>
      <w:lang w:val="en-GB" w:eastAsia="ja-JP"/>
    </w:rPr>
  </w:style>
  <w:style w:type="paragraph" w:styleId="affd">
    <w:name w:val="Date"/>
    <w:basedOn w:val="a"/>
    <w:next w:val="a"/>
    <w:link w:val="affe"/>
    <w:rsid w:val="00021735"/>
    <w:pPr>
      <w:overflowPunct w:val="0"/>
      <w:autoSpaceDE w:val="0"/>
      <w:autoSpaceDN w:val="0"/>
      <w:adjustRightInd w:val="0"/>
      <w:textAlignment w:val="baseline"/>
    </w:pPr>
    <w:rPr>
      <w:rFonts w:eastAsia="Times New Roman"/>
      <w:lang w:eastAsia="ja-JP"/>
    </w:rPr>
  </w:style>
  <w:style w:type="character" w:customStyle="1" w:styleId="affe">
    <w:name w:val="日期 字符"/>
    <w:basedOn w:val="a0"/>
    <w:link w:val="affd"/>
    <w:rsid w:val="00021735"/>
    <w:rPr>
      <w:rFonts w:ascii="Times New Roman" w:eastAsia="Times New Roman" w:hAnsi="Times New Roman"/>
      <w:lang w:val="en-GB" w:eastAsia="ja-JP"/>
    </w:rPr>
  </w:style>
  <w:style w:type="character" w:customStyle="1" w:styleId="af7">
    <w:name w:val="文档结构图 字符"/>
    <w:basedOn w:val="a0"/>
    <w:link w:val="af6"/>
    <w:qFormat/>
    <w:rsid w:val="00021735"/>
    <w:rPr>
      <w:rFonts w:ascii="Tahoma" w:hAnsi="Tahoma" w:cs="Tahoma"/>
      <w:shd w:val="clear" w:color="auto" w:fill="000080"/>
      <w:lang w:val="en-GB" w:eastAsia="en-US"/>
    </w:rPr>
  </w:style>
  <w:style w:type="paragraph" w:styleId="afff">
    <w:name w:val="E-mail Signature"/>
    <w:basedOn w:val="a"/>
    <w:link w:val="afff0"/>
    <w:rsid w:val="00021735"/>
    <w:pPr>
      <w:overflowPunct w:val="0"/>
      <w:autoSpaceDE w:val="0"/>
      <w:autoSpaceDN w:val="0"/>
      <w:adjustRightInd w:val="0"/>
      <w:spacing w:after="0"/>
      <w:textAlignment w:val="baseline"/>
    </w:pPr>
    <w:rPr>
      <w:rFonts w:eastAsia="Times New Roman"/>
      <w:lang w:eastAsia="ja-JP"/>
    </w:rPr>
  </w:style>
  <w:style w:type="character" w:customStyle="1" w:styleId="afff0">
    <w:name w:val="电子邮件签名 字符"/>
    <w:basedOn w:val="a0"/>
    <w:link w:val="afff"/>
    <w:rsid w:val="00021735"/>
    <w:rPr>
      <w:rFonts w:ascii="Times New Roman" w:eastAsia="Times New Roman" w:hAnsi="Times New Roman"/>
      <w:lang w:val="en-GB" w:eastAsia="ja-JP"/>
    </w:rPr>
  </w:style>
  <w:style w:type="paragraph" w:styleId="afff1">
    <w:name w:val="endnote text"/>
    <w:basedOn w:val="a"/>
    <w:link w:val="afff2"/>
    <w:qFormat/>
    <w:rsid w:val="00021735"/>
    <w:pPr>
      <w:overflowPunct w:val="0"/>
      <w:autoSpaceDE w:val="0"/>
      <w:autoSpaceDN w:val="0"/>
      <w:adjustRightInd w:val="0"/>
      <w:spacing w:after="0"/>
      <w:textAlignment w:val="baseline"/>
    </w:pPr>
    <w:rPr>
      <w:rFonts w:eastAsia="Times New Roman"/>
      <w:lang w:eastAsia="ja-JP"/>
    </w:rPr>
  </w:style>
  <w:style w:type="character" w:customStyle="1" w:styleId="afff2">
    <w:name w:val="尾注文本 字符"/>
    <w:basedOn w:val="a0"/>
    <w:link w:val="afff1"/>
    <w:rsid w:val="00021735"/>
    <w:rPr>
      <w:rFonts w:ascii="Times New Roman" w:eastAsia="Times New Roman" w:hAnsi="Times New Roman"/>
      <w:lang w:val="en-GB" w:eastAsia="ja-JP"/>
    </w:rPr>
  </w:style>
  <w:style w:type="paragraph" w:styleId="afff3">
    <w:name w:val="envelope address"/>
    <w:basedOn w:val="a"/>
    <w:rsid w:val="000217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f4">
    <w:name w:val="envelope return"/>
    <w:basedOn w:val="a"/>
    <w:rsid w:val="00021735"/>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021735"/>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rsid w:val="00021735"/>
    <w:rPr>
      <w:rFonts w:ascii="Times New Roman" w:eastAsia="Times New Roman" w:hAnsi="Times New Roman"/>
      <w:i/>
      <w:iCs/>
      <w:lang w:val="en-GB" w:eastAsia="ja-JP"/>
    </w:rPr>
  </w:style>
  <w:style w:type="paragraph" w:styleId="HTML1">
    <w:name w:val="HTML Preformatted"/>
    <w:basedOn w:val="a"/>
    <w:link w:val="HTML2"/>
    <w:semiHidden/>
    <w:unhideWhenUsed/>
    <w:rsid w:val="00021735"/>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semiHidden/>
    <w:rsid w:val="00021735"/>
    <w:rPr>
      <w:rFonts w:ascii="Consolas" w:eastAsia="Times New Roman" w:hAnsi="Consolas"/>
      <w:lang w:val="en-GB" w:eastAsia="ja-JP"/>
    </w:rPr>
  </w:style>
  <w:style w:type="paragraph" w:styleId="38">
    <w:name w:val="index 3"/>
    <w:basedOn w:val="a"/>
    <w:next w:val="a"/>
    <w:rsid w:val="00021735"/>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21735"/>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21735"/>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qFormat/>
    <w:rsid w:val="00021735"/>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21735"/>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21735"/>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21735"/>
    <w:pPr>
      <w:overflowPunct w:val="0"/>
      <w:autoSpaceDE w:val="0"/>
      <w:autoSpaceDN w:val="0"/>
      <w:adjustRightInd w:val="0"/>
      <w:spacing w:after="0"/>
      <w:ind w:left="1800" w:hanging="200"/>
      <w:textAlignment w:val="baseline"/>
    </w:pPr>
    <w:rPr>
      <w:rFonts w:eastAsia="Times New Roman"/>
      <w:lang w:eastAsia="ja-JP"/>
    </w:rPr>
  </w:style>
  <w:style w:type="paragraph" w:styleId="afff5">
    <w:name w:val="index heading"/>
    <w:basedOn w:val="a"/>
    <w:next w:val="11"/>
    <w:qFormat/>
    <w:rsid w:val="00021735"/>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6">
    <w:name w:val="Intense Quote"/>
    <w:basedOn w:val="a"/>
    <w:next w:val="a"/>
    <w:link w:val="afff7"/>
    <w:uiPriority w:val="30"/>
    <w:qFormat/>
    <w:rsid w:val="000217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7">
    <w:name w:val="明显引用 字符"/>
    <w:basedOn w:val="a0"/>
    <w:link w:val="afff6"/>
    <w:uiPriority w:val="30"/>
    <w:rsid w:val="00021735"/>
    <w:rPr>
      <w:rFonts w:ascii="Times New Roman" w:eastAsia="Times New Roman" w:hAnsi="Times New Roman"/>
      <w:i/>
      <w:iCs/>
      <w:color w:val="4F81BD" w:themeColor="accent1"/>
      <w:lang w:val="en-GB" w:eastAsia="ja-JP"/>
    </w:rPr>
  </w:style>
  <w:style w:type="paragraph" w:styleId="afff8">
    <w:name w:val="List Continue"/>
    <w:basedOn w:val="a"/>
    <w:rsid w:val="00021735"/>
    <w:pPr>
      <w:overflowPunct w:val="0"/>
      <w:autoSpaceDE w:val="0"/>
      <w:autoSpaceDN w:val="0"/>
      <w:adjustRightInd w:val="0"/>
      <w:spacing w:after="120"/>
      <w:ind w:left="283"/>
      <w:contextualSpacing/>
      <w:textAlignment w:val="baseline"/>
    </w:pPr>
    <w:rPr>
      <w:rFonts w:eastAsia="Times New Roman"/>
      <w:lang w:eastAsia="ja-JP"/>
    </w:rPr>
  </w:style>
  <w:style w:type="paragraph" w:styleId="2c">
    <w:name w:val="List Continue 2"/>
    <w:basedOn w:val="a"/>
    <w:rsid w:val="00021735"/>
    <w:pPr>
      <w:overflowPunct w:val="0"/>
      <w:autoSpaceDE w:val="0"/>
      <w:autoSpaceDN w:val="0"/>
      <w:adjustRightInd w:val="0"/>
      <w:spacing w:after="120"/>
      <w:ind w:left="566"/>
      <w:contextualSpacing/>
      <w:textAlignment w:val="baseline"/>
    </w:pPr>
    <w:rPr>
      <w:rFonts w:eastAsia="Times New Roman"/>
      <w:lang w:eastAsia="ja-JP"/>
    </w:rPr>
  </w:style>
  <w:style w:type="paragraph" w:styleId="39">
    <w:name w:val="List Continue 3"/>
    <w:basedOn w:val="a"/>
    <w:rsid w:val="00021735"/>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21735"/>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21735"/>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21735"/>
    <w:pPr>
      <w:numPr>
        <w:numId w:val="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021735"/>
    <w:pPr>
      <w:numPr>
        <w:numId w:val="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021735"/>
    <w:pPr>
      <w:numPr>
        <w:numId w:val="3"/>
      </w:numPr>
      <w:overflowPunct w:val="0"/>
      <w:autoSpaceDE w:val="0"/>
      <w:autoSpaceDN w:val="0"/>
      <w:adjustRightInd w:val="0"/>
      <w:contextualSpacing/>
      <w:textAlignment w:val="baseline"/>
    </w:pPr>
    <w:rPr>
      <w:rFonts w:eastAsia="Times New Roman"/>
      <w:lang w:eastAsia="ja-JP"/>
    </w:rPr>
  </w:style>
  <w:style w:type="paragraph" w:styleId="afff9">
    <w:name w:val="macro"/>
    <w:link w:val="afffa"/>
    <w:rsid w:val="000217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a">
    <w:name w:val="宏文本 字符"/>
    <w:basedOn w:val="a0"/>
    <w:link w:val="afff9"/>
    <w:rsid w:val="00021735"/>
    <w:rPr>
      <w:rFonts w:ascii="Consolas" w:eastAsia="Times New Roman" w:hAnsi="Consolas"/>
      <w:lang w:val="en-GB" w:eastAsia="ja-JP"/>
    </w:rPr>
  </w:style>
  <w:style w:type="paragraph" w:styleId="afffb">
    <w:name w:val="Message Header"/>
    <w:basedOn w:val="a"/>
    <w:link w:val="afffc"/>
    <w:rsid w:val="000217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021735"/>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021735"/>
    <w:pPr>
      <w:overflowPunct w:val="0"/>
      <w:autoSpaceDE w:val="0"/>
      <w:autoSpaceDN w:val="0"/>
      <w:adjustRightInd w:val="0"/>
      <w:textAlignment w:val="baseline"/>
    </w:pPr>
    <w:rPr>
      <w:rFonts w:ascii="Times New Roman" w:eastAsia="Times New Roman" w:hAnsi="Times New Roman"/>
      <w:lang w:val="en-GB" w:eastAsia="ja-JP"/>
    </w:rPr>
  </w:style>
  <w:style w:type="paragraph" w:styleId="afffe">
    <w:name w:val="Normal Indent"/>
    <w:basedOn w:val="a"/>
    <w:rsid w:val="00021735"/>
    <w:pPr>
      <w:overflowPunct w:val="0"/>
      <w:autoSpaceDE w:val="0"/>
      <w:autoSpaceDN w:val="0"/>
      <w:adjustRightInd w:val="0"/>
      <w:ind w:left="720"/>
      <w:textAlignment w:val="baseline"/>
    </w:pPr>
    <w:rPr>
      <w:rFonts w:eastAsia="Times New Roman"/>
      <w:lang w:eastAsia="ja-JP"/>
    </w:rPr>
  </w:style>
  <w:style w:type="paragraph" w:styleId="affff">
    <w:name w:val="Note Heading"/>
    <w:basedOn w:val="a"/>
    <w:next w:val="a"/>
    <w:link w:val="affff0"/>
    <w:rsid w:val="00021735"/>
    <w:pPr>
      <w:overflowPunct w:val="0"/>
      <w:autoSpaceDE w:val="0"/>
      <w:autoSpaceDN w:val="0"/>
      <w:adjustRightInd w:val="0"/>
      <w:spacing w:after="0"/>
      <w:textAlignment w:val="baseline"/>
    </w:pPr>
    <w:rPr>
      <w:rFonts w:eastAsia="Times New Roman"/>
      <w:lang w:eastAsia="ja-JP"/>
    </w:rPr>
  </w:style>
  <w:style w:type="character" w:customStyle="1" w:styleId="affff0">
    <w:name w:val="注释标题 字符"/>
    <w:basedOn w:val="a0"/>
    <w:link w:val="affff"/>
    <w:rsid w:val="00021735"/>
    <w:rPr>
      <w:rFonts w:ascii="Times New Roman" w:eastAsia="Times New Roman" w:hAnsi="Times New Roman"/>
      <w:lang w:val="en-GB" w:eastAsia="ja-JP"/>
    </w:rPr>
  </w:style>
  <w:style w:type="paragraph" w:styleId="affff1">
    <w:name w:val="Quote"/>
    <w:basedOn w:val="a"/>
    <w:next w:val="a"/>
    <w:link w:val="affff2"/>
    <w:uiPriority w:val="29"/>
    <w:qFormat/>
    <w:rsid w:val="000217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2">
    <w:name w:val="引用 字符"/>
    <w:basedOn w:val="a0"/>
    <w:link w:val="affff1"/>
    <w:uiPriority w:val="29"/>
    <w:rsid w:val="00021735"/>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qFormat/>
    <w:rsid w:val="00021735"/>
    <w:pPr>
      <w:overflowPunct w:val="0"/>
      <w:autoSpaceDE w:val="0"/>
      <w:autoSpaceDN w:val="0"/>
      <w:adjustRightInd w:val="0"/>
      <w:textAlignment w:val="baseline"/>
    </w:pPr>
    <w:rPr>
      <w:rFonts w:eastAsia="Times New Roman"/>
      <w:lang w:eastAsia="ja-JP"/>
    </w:rPr>
  </w:style>
  <w:style w:type="character" w:customStyle="1" w:styleId="affff4">
    <w:name w:val="称呼 字符"/>
    <w:basedOn w:val="a0"/>
    <w:link w:val="affff3"/>
    <w:qFormat/>
    <w:rsid w:val="00021735"/>
    <w:rPr>
      <w:rFonts w:ascii="Times New Roman" w:eastAsia="Times New Roman" w:hAnsi="Times New Roman"/>
      <w:lang w:val="en-GB" w:eastAsia="ja-JP"/>
    </w:rPr>
  </w:style>
  <w:style w:type="paragraph" w:styleId="affff5">
    <w:name w:val="Signature"/>
    <w:basedOn w:val="a"/>
    <w:link w:val="affff6"/>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ff6">
    <w:name w:val="签名 字符"/>
    <w:basedOn w:val="a0"/>
    <w:link w:val="affff5"/>
    <w:rsid w:val="00021735"/>
    <w:rPr>
      <w:rFonts w:ascii="Times New Roman" w:eastAsia="Times New Roman" w:hAnsi="Times New Roman"/>
      <w:lang w:val="en-GB" w:eastAsia="ja-JP"/>
    </w:rPr>
  </w:style>
  <w:style w:type="paragraph" w:styleId="affff7">
    <w:name w:val="Subtitle"/>
    <w:basedOn w:val="a"/>
    <w:next w:val="a"/>
    <w:link w:val="affff8"/>
    <w:qFormat/>
    <w:rsid w:val="000217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021735"/>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021735"/>
    <w:pPr>
      <w:overflowPunct w:val="0"/>
      <w:autoSpaceDE w:val="0"/>
      <w:autoSpaceDN w:val="0"/>
      <w:adjustRightInd w:val="0"/>
      <w:spacing w:after="0"/>
      <w:ind w:left="200" w:hanging="200"/>
      <w:textAlignment w:val="baseline"/>
    </w:pPr>
    <w:rPr>
      <w:rFonts w:eastAsia="Times New Roman"/>
      <w:lang w:eastAsia="ja-JP"/>
    </w:rPr>
  </w:style>
  <w:style w:type="paragraph" w:styleId="affffa">
    <w:name w:val="Title"/>
    <w:basedOn w:val="a"/>
    <w:next w:val="a"/>
    <w:link w:val="affffb"/>
    <w:qFormat/>
    <w:rsid w:val="000217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b">
    <w:name w:val="标题 字符"/>
    <w:basedOn w:val="a0"/>
    <w:link w:val="affffa"/>
    <w:rsid w:val="00021735"/>
    <w:rPr>
      <w:rFonts w:asciiTheme="majorHAnsi" w:eastAsiaTheme="majorEastAsia" w:hAnsiTheme="majorHAnsi" w:cstheme="majorBidi"/>
      <w:spacing w:val="-10"/>
      <w:kern w:val="28"/>
      <w:sz w:val="56"/>
      <w:szCs w:val="56"/>
      <w:lang w:val="en-GB" w:eastAsia="ja-JP"/>
    </w:rPr>
  </w:style>
  <w:style w:type="paragraph" w:styleId="affffc">
    <w:name w:val="toa heading"/>
    <w:basedOn w:val="a"/>
    <w:next w:val="a"/>
    <w:qFormat/>
    <w:rsid w:val="000217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217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Note-Boxed">
    <w:name w:val="Note - Boxed"/>
    <w:basedOn w:val="a"/>
    <w:next w:val="a"/>
    <w:rsid w:val="005E7D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5E7D70"/>
    <w:rPr>
      <w:rFonts w:ascii="Arial" w:hAnsi="Arial"/>
      <w:szCs w:val="24"/>
      <w:lang w:val="en-GB" w:eastAsia="en-GB"/>
    </w:rPr>
  </w:style>
  <w:style w:type="paragraph" w:customStyle="1" w:styleId="Doc-text2">
    <w:name w:val="Doc-text2"/>
    <w:basedOn w:val="a"/>
    <w:link w:val="Doc-text2Char"/>
    <w:qFormat/>
    <w:rsid w:val="005E7D70"/>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5E7D70"/>
    <w:rPr>
      <w:rFonts w:eastAsia="MS Mincho"/>
    </w:rPr>
  </w:style>
  <w:style w:type="paragraph" w:customStyle="1" w:styleId="Editorsnote0">
    <w:name w:val="Editor´s note"/>
    <w:basedOn w:val="52"/>
    <w:next w:val="EditorsNote"/>
    <w:link w:val="EditorsnoteChar0"/>
    <w:qFormat/>
    <w:rsid w:val="005E7D7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5E7D70"/>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82F7E-D0E6-4732-BACE-41031616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8</Pages>
  <Words>2589</Words>
  <Characters>15496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64</cp:revision>
  <cp:lastPrinted>1899-12-31T23:00:00Z</cp:lastPrinted>
  <dcterms:created xsi:type="dcterms:W3CDTF">2020-02-03T08:32:00Z</dcterms:created>
  <dcterms:modified xsi:type="dcterms:W3CDTF">2025-08-15T04:18:00Z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